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C02F4" w14:textId="7C481AEA" w:rsidR="00856707" w:rsidRPr="00856707" w:rsidRDefault="006408F6" w:rsidP="00856707">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zh-TW"/>
        </w:rPr>
      </w:pPr>
      <w:bookmarkStart w:id="0" w:name="OLE_LINK137"/>
      <w:bookmarkStart w:id="1" w:name="OLE_LINK138"/>
      <w:r w:rsidRPr="00B966A7">
        <w:rPr>
          <w:rFonts w:eastAsia="Times New Roman" w:cs="Arial"/>
          <w:noProof w:val="0"/>
          <w:sz w:val="24"/>
          <w:szCs w:val="28"/>
          <w:lang w:eastAsia="x-none"/>
        </w:rPr>
        <w:t>3GPP TSG-RAN WG2 Meeting #1</w:t>
      </w:r>
      <w:r w:rsidR="009A4D21">
        <w:rPr>
          <w:rFonts w:eastAsia="Times New Roman" w:cs="Arial"/>
          <w:noProof w:val="0"/>
          <w:sz w:val="24"/>
          <w:szCs w:val="28"/>
          <w:lang w:eastAsia="x-none"/>
        </w:rPr>
        <w:t>25bis</w:t>
      </w:r>
      <w:r w:rsidRPr="00B966A7">
        <w:rPr>
          <w:rFonts w:eastAsia="Times New Roman" w:cs="Arial"/>
          <w:noProof w:val="0"/>
          <w:sz w:val="24"/>
          <w:szCs w:val="28"/>
          <w:lang w:eastAsia="x-none"/>
        </w:rPr>
        <w:tab/>
      </w:r>
      <w:r w:rsidRPr="00B966A7">
        <w:rPr>
          <w:rFonts w:eastAsia="Times New Roman" w:cs="Arial"/>
          <w:noProof w:val="0"/>
          <w:sz w:val="24"/>
          <w:szCs w:val="28"/>
          <w:lang w:eastAsia="x-none"/>
        </w:rPr>
        <w:tab/>
      </w:r>
      <w:r w:rsidR="00396D28" w:rsidRPr="00B966A7">
        <w:rPr>
          <w:rFonts w:eastAsia="Times New Roman" w:cs="Arial"/>
          <w:noProof w:val="0"/>
          <w:sz w:val="24"/>
          <w:szCs w:val="28"/>
          <w:lang w:eastAsia="x-none"/>
        </w:rPr>
        <w:t xml:space="preserve">         </w:t>
      </w:r>
      <w:r w:rsidR="005A2E01" w:rsidRPr="005A2E01">
        <w:rPr>
          <w:rFonts w:eastAsia="Times New Roman" w:cs="Arial"/>
          <w:noProof w:val="0"/>
          <w:sz w:val="24"/>
          <w:szCs w:val="28"/>
          <w:lang w:eastAsia="x-none"/>
        </w:rPr>
        <w:t>R2-2</w:t>
      </w:r>
      <w:r w:rsidR="00715EA7">
        <w:rPr>
          <w:rFonts w:eastAsia="Times New Roman" w:cs="Arial"/>
          <w:noProof w:val="0"/>
          <w:sz w:val="24"/>
          <w:szCs w:val="28"/>
          <w:lang w:eastAsia="x-none"/>
        </w:rPr>
        <w:t>402237</w:t>
      </w:r>
    </w:p>
    <w:p w14:paraId="41F9B491" w14:textId="627949BD" w:rsidR="0097167E" w:rsidRPr="00B966A7" w:rsidRDefault="004C17AC" w:rsidP="00856707">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eastAsia="Times New Roman" w:cs="Arial"/>
          <w:noProof w:val="0"/>
          <w:sz w:val="24"/>
          <w:szCs w:val="28"/>
          <w:lang w:eastAsia="x-none"/>
        </w:rPr>
        <w:t>Changsha</w:t>
      </w:r>
      <w:r w:rsidR="004E1DDB">
        <w:rPr>
          <w:rFonts w:eastAsia="Times New Roman" w:cs="Arial"/>
          <w:noProof w:val="0"/>
          <w:sz w:val="24"/>
          <w:szCs w:val="28"/>
          <w:lang w:eastAsia="x-none"/>
        </w:rPr>
        <w:t>,</w:t>
      </w:r>
      <w:r w:rsidR="00856707" w:rsidRPr="00856707">
        <w:rPr>
          <w:rFonts w:eastAsia="Times New Roman" w:cs="Arial"/>
          <w:noProof w:val="0"/>
          <w:sz w:val="24"/>
          <w:szCs w:val="28"/>
          <w:lang w:eastAsia="x-none"/>
        </w:rPr>
        <w:t xml:space="preserve"> </w:t>
      </w:r>
      <w:r>
        <w:rPr>
          <w:rFonts w:eastAsia="Times New Roman" w:cs="Arial"/>
          <w:noProof w:val="0"/>
          <w:sz w:val="24"/>
          <w:szCs w:val="28"/>
          <w:lang w:eastAsia="x-none"/>
        </w:rPr>
        <w:t>Hunan Province, China</w:t>
      </w:r>
      <w:r w:rsidR="004F4B96">
        <w:rPr>
          <w:rFonts w:eastAsia="Times New Roman" w:cs="Arial"/>
          <w:noProof w:val="0"/>
          <w:sz w:val="24"/>
          <w:szCs w:val="28"/>
          <w:lang w:eastAsia="x-none"/>
        </w:rPr>
        <w:t xml:space="preserve">, </w:t>
      </w:r>
      <w:r>
        <w:rPr>
          <w:rFonts w:eastAsia="Times New Roman" w:cs="Arial"/>
          <w:noProof w:val="0"/>
          <w:sz w:val="24"/>
          <w:szCs w:val="28"/>
          <w:lang w:eastAsia="x-none"/>
        </w:rPr>
        <w:t>15</w:t>
      </w:r>
      <w:r w:rsidR="00AD1DF7" w:rsidRPr="00AD1DF7">
        <w:rPr>
          <w:rFonts w:eastAsia="Times New Roman" w:cs="Arial"/>
          <w:noProof w:val="0"/>
          <w:sz w:val="24"/>
          <w:szCs w:val="28"/>
          <w:lang w:eastAsia="x-none"/>
        </w:rPr>
        <w:t xml:space="preserve">th </w:t>
      </w:r>
      <w:r>
        <w:rPr>
          <w:rFonts w:eastAsia="Times New Roman" w:cs="Arial"/>
          <w:noProof w:val="0"/>
          <w:sz w:val="24"/>
          <w:szCs w:val="28"/>
          <w:lang w:eastAsia="x-none"/>
        </w:rPr>
        <w:t>– 19</w:t>
      </w:r>
      <w:r w:rsidRPr="004C17AC">
        <w:rPr>
          <w:rFonts w:eastAsia="Times New Roman" w:cs="Arial"/>
          <w:noProof w:val="0"/>
          <w:sz w:val="24"/>
          <w:szCs w:val="28"/>
          <w:vertAlign w:val="superscript"/>
          <w:lang w:eastAsia="x-none"/>
        </w:rPr>
        <w:t>th</w:t>
      </w:r>
      <w:r>
        <w:rPr>
          <w:rFonts w:eastAsia="Times New Roman" w:cs="Arial"/>
          <w:noProof w:val="0"/>
          <w:sz w:val="24"/>
          <w:szCs w:val="28"/>
          <w:lang w:eastAsia="x-none"/>
        </w:rPr>
        <w:t xml:space="preserve"> April</w:t>
      </w:r>
      <w:r w:rsidR="00AD1DF7" w:rsidRPr="00AD1DF7">
        <w:rPr>
          <w:rFonts w:eastAsia="Times New Roman" w:cs="Arial"/>
          <w:noProof w:val="0"/>
          <w:sz w:val="24"/>
          <w:szCs w:val="28"/>
          <w:lang w:eastAsia="x-none"/>
        </w:rPr>
        <w:t xml:space="preserve"> 2024</w:t>
      </w:r>
    </w:p>
    <w:p w14:paraId="54D4CAE8" w14:textId="77777777" w:rsidR="00A07E02" w:rsidRPr="00B966A7" w:rsidRDefault="00A07E02" w:rsidP="00115117">
      <w:pPr>
        <w:pStyle w:val="3GPPHeader"/>
        <w:rPr>
          <w:rFonts w:ascii="Arial" w:hAnsi="Arial" w:cs="Arial"/>
          <w:color w:val="FF0000"/>
          <w:szCs w:val="24"/>
          <w:lang w:eastAsia="zh-TW"/>
        </w:rPr>
      </w:pPr>
    </w:p>
    <w:p w14:paraId="027912C8" w14:textId="52BA4D8E" w:rsidR="00A07E02" w:rsidRPr="00B966A7" w:rsidRDefault="00A07E02" w:rsidP="00115117">
      <w:pPr>
        <w:pStyle w:val="3GPPHeader"/>
        <w:rPr>
          <w:rFonts w:ascii="Arial" w:hAnsi="Arial" w:cs="Arial"/>
          <w:szCs w:val="24"/>
          <w:lang w:eastAsia="zh-TW"/>
        </w:rPr>
      </w:pPr>
      <w:r w:rsidRPr="00B966A7">
        <w:rPr>
          <w:rFonts w:ascii="Arial" w:hAnsi="Arial" w:cs="Arial"/>
          <w:szCs w:val="24"/>
        </w:rPr>
        <w:t>Agenda Item:</w:t>
      </w:r>
      <w:r w:rsidRPr="00B966A7">
        <w:rPr>
          <w:rFonts w:ascii="Arial" w:hAnsi="Arial" w:cs="Arial"/>
          <w:szCs w:val="24"/>
        </w:rPr>
        <w:tab/>
      </w:r>
      <w:r w:rsidR="00B055C7">
        <w:rPr>
          <w:rFonts w:ascii="Arial" w:hAnsi="Arial" w:cs="Arial"/>
          <w:szCs w:val="24"/>
        </w:rPr>
        <w:t>7.4.</w:t>
      </w:r>
      <w:r w:rsidR="00C57889">
        <w:rPr>
          <w:rFonts w:ascii="Arial" w:hAnsi="Arial" w:cs="Arial" w:hint="eastAsia"/>
          <w:szCs w:val="24"/>
          <w:lang w:eastAsia="zh-TW"/>
        </w:rPr>
        <w:t>5</w:t>
      </w:r>
    </w:p>
    <w:p w14:paraId="79D236BA" w14:textId="6B5E01CD" w:rsidR="00A07E02" w:rsidRPr="00B966A7" w:rsidRDefault="00A07E02" w:rsidP="00115117">
      <w:pPr>
        <w:pStyle w:val="3GPPHeader"/>
        <w:rPr>
          <w:rFonts w:ascii="Arial" w:hAnsi="Arial" w:cs="Arial"/>
          <w:szCs w:val="24"/>
        </w:rPr>
      </w:pPr>
      <w:r w:rsidRPr="00B966A7">
        <w:rPr>
          <w:rFonts w:ascii="Arial" w:hAnsi="Arial" w:cs="Arial"/>
          <w:szCs w:val="24"/>
        </w:rPr>
        <w:t xml:space="preserve">Source: </w:t>
      </w:r>
      <w:r w:rsidRPr="00B966A7">
        <w:rPr>
          <w:rFonts w:ascii="Arial" w:hAnsi="Arial" w:cs="Arial"/>
          <w:szCs w:val="24"/>
        </w:rPr>
        <w:tab/>
        <w:t>MediaTek Inc.</w:t>
      </w:r>
    </w:p>
    <w:p w14:paraId="289446BA" w14:textId="07414FD1" w:rsidR="00CF07EB" w:rsidRDefault="00FF0668" w:rsidP="00CF07EB">
      <w:pPr>
        <w:pStyle w:val="3GPPHeaderArial"/>
        <w:tabs>
          <w:tab w:val="left" w:pos="1701"/>
        </w:tabs>
        <w:ind w:left="1701" w:hanging="1701"/>
        <w:rPr>
          <w:b/>
          <w:sz w:val="24"/>
          <w:lang w:val="en-GB" w:eastAsia="zh-TW"/>
        </w:rPr>
      </w:pPr>
      <w:r w:rsidRPr="00B966A7">
        <w:rPr>
          <w:b/>
          <w:sz w:val="24"/>
          <w:lang w:val="en-GB"/>
        </w:rPr>
        <w:t xml:space="preserve">Title:  </w:t>
      </w:r>
      <w:r w:rsidRPr="00B966A7">
        <w:rPr>
          <w:b/>
          <w:sz w:val="24"/>
          <w:lang w:val="en-GB"/>
        </w:rPr>
        <w:tab/>
      </w:r>
      <w:bookmarkStart w:id="2" w:name="OLE_LINK36"/>
      <w:r w:rsidR="001F5C67">
        <w:rPr>
          <w:b/>
          <w:sz w:val="24"/>
          <w:lang w:val="en-GB"/>
        </w:rPr>
        <w:t>UE Capabilit</w:t>
      </w:r>
      <w:r w:rsidR="0056605D">
        <w:rPr>
          <w:rFonts w:hint="eastAsia"/>
          <w:b/>
          <w:sz w:val="24"/>
          <w:lang w:val="en-GB" w:eastAsia="zh-TW"/>
        </w:rPr>
        <w:t>i</w:t>
      </w:r>
      <w:r w:rsidR="0056605D">
        <w:rPr>
          <w:b/>
          <w:sz w:val="24"/>
          <w:lang w:val="en-GB" w:eastAsia="zh-TW"/>
        </w:rPr>
        <w:t>es</w:t>
      </w:r>
      <w:r w:rsidR="00D27DB4">
        <w:rPr>
          <w:b/>
          <w:sz w:val="24"/>
          <w:lang w:val="en-GB"/>
        </w:rPr>
        <w:t xml:space="preserve"> for CHO with </w:t>
      </w:r>
      <w:r w:rsidR="00711DB9">
        <w:rPr>
          <w:b/>
          <w:sz w:val="24"/>
          <w:lang w:val="en-GB"/>
        </w:rPr>
        <w:t xml:space="preserve">Candidate </w:t>
      </w:r>
      <w:r w:rsidR="00D27DB4">
        <w:rPr>
          <w:b/>
          <w:sz w:val="24"/>
          <w:lang w:val="en-GB"/>
        </w:rPr>
        <w:t>SCG</w:t>
      </w:r>
    </w:p>
    <w:p w14:paraId="7ED927C8" w14:textId="77777777" w:rsidR="001B5277" w:rsidRPr="00B966A7" w:rsidRDefault="001B5277" w:rsidP="00CF07EB">
      <w:pPr>
        <w:pStyle w:val="3GPPHeaderArial"/>
        <w:tabs>
          <w:tab w:val="left" w:pos="1701"/>
        </w:tabs>
        <w:ind w:left="1701" w:hanging="1701"/>
        <w:rPr>
          <w:b/>
          <w:sz w:val="24"/>
          <w:lang w:val="en-GB" w:eastAsia="zh-TW"/>
        </w:rPr>
      </w:pPr>
    </w:p>
    <w:bookmarkEnd w:id="2"/>
    <w:p w14:paraId="4570B40E" w14:textId="77777777" w:rsidR="00A07E02" w:rsidRPr="00B966A7" w:rsidRDefault="00A07E02" w:rsidP="00115117">
      <w:pPr>
        <w:pStyle w:val="3GPPHeader"/>
        <w:rPr>
          <w:rFonts w:ascii="Arial" w:hAnsi="Arial" w:cs="Arial"/>
          <w:szCs w:val="24"/>
        </w:rPr>
      </w:pPr>
      <w:r w:rsidRPr="00B966A7">
        <w:rPr>
          <w:rFonts w:ascii="Arial" w:hAnsi="Arial" w:cs="Arial"/>
          <w:szCs w:val="24"/>
        </w:rPr>
        <w:t>Document for:</w:t>
      </w:r>
      <w:r w:rsidRPr="00B966A7">
        <w:rPr>
          <w:rFonts w:ascii="Arial" w:hAnsi="Arial" w:cs="Arial"/>
          <w:szCs w:val="24"/>
        </w:rPr>
        <w:tab/>
        <w:t>Discussion and decision</w:t>
      </w:r>
    </w:p>
    <w:p w14:paraId="0FB84FBC" w14:textId="2A534442" w:rsidR="00A07E02" w:rsidRPr="00B966A7" w:rsidRDefault="00A07E02" w:rsidP="00115117">
      <w:pPr>
        <w:pStyle w:val="Heading1"/>
        <w:overflowPunct w:val="0"/>
        <w:autoSpaceDE w:val="0"/>
        <w:autoSpaceDN w:val="0"/>
        <w:adjustRightInd w:val="0"/>
        <w:rPr>
          <w:rFonts w:eastAsia="新細明體" w:cs="Arial"/>
        </w:rPr>
      </w:pPr>
      <w:r w:rsidRPr="00B966A7">
        <w:rPr>
          <w:rFonts w:eastAsia="新細明體" w:cs="Arial"/>
        </w:rPr>
        <w:t>Introduction</w:t>
      </w:r>
      <w:bookmarkStart w:id="3" w:name="OLE_LINK39"/>
      <w:bookmarkStart w:id="4" w:name="OLE_LINK38"/>
      <w:bookmarkStart w:id="5" w:name="OLE_LINK37"/>
    </w:p>
    <w:bookmarkEnd w:id="3"/>
    <w:bookmarkEnd w:id="4"/>
    <w:bookmarkEnd w:id="5"/>
    <w:p w14:paraId="613BF834" w14:textId="503E1F5F" w:rsidR="00216160" w:rsidRDefault="00711DB9" w:rsidP="00011192">
      <w:pPr>
        <w:spacing w:before="120" w:after="120"/>
        <w:jc w:val="both"/>
        <w:rPr>
          <w:rFonts w:ascii="Arial" w:hAnsi="Arial" w:cs="Arial"/>
          <w:sz w:val="20"/>
          <w:szCs w:val="20"/>
          <w:lang w:val="en-GB"/>
        </w:rPr>
      </w:pPr>
      <w:r>
        <w:rPr>
          <w:rFonts w:ascii="Arial" w:hAnsi="Arial" w:cs="Arial"/>
          <w:sz w:val="20"/>
          <w:szCs w:val="20"/>
          <w:lang w:val="en-GB"/>
        </w:rPr>
        <w:t>W</w:t>
      </w:r>
      <w:r w:rsidR="00D026A1">
        <w:rPr>
          <w:rFonts w:ascii="Arial" w:hAnsi="Arial" w:cs="Arial"/>
          <w:sz w:val="20"/>
          <w:szCs w:val="20"/>
          <w:lang w:val="en-GB"/>
        </w:rPr>
        <w:t>e discussed UE capability for</w:t>
      </w:r>
      <w:r>
        <w:rPr>
          <w:rFonts w:ascii="Arial" w:hAnsi="Arial" w:cs="Arial"/>
          <w:sz w:val="20"/>
          <w:szCs w:val="20"/>
          <w:lang w:val="en-GB"/>
        </w:rPr>
        <w:t xml:space="preserve"> CHO with Candidate SCG in </w:t>
      </w:r>
      <w:r w:rsidR="00A82DD6">
        <w:rPr>
          <w:rFonts w:ascii="Arial" w:hAnsi="Arial" w:cs="Arial"/>
          <w:sz w:val="20"/>
          <w:szCs w:val="20"/>
          <w:lang w:val="en-GB"/>
        </w:rPr>
        <w:t>RAN2#125</w:t>
      </w:r>
      <w:r>
        <w:rPr>
          <w:rFonts w:ascii="Arial" w:hAnsi="Arial" w:cs="Arial"/>
          <w:sz w:val="20"/>
          <w:szCs w:val="20"/>
          <w:lang w:val="en-GB"/>
        </w:rPr>
        <w:t xml:space="preserve"> meeting.</w:t>
      </w:r>
    </w:p>
    <w:tbl>
      <w:tblPr>
        <w:tblStyle w:val="TableGrid"/>
        <w:tblW w:w="0" w:type="auto"/>
        <w:tblLook w:val="04A0" w:firstRow="1" w:lastRow="0" w:firstColumn="1" w:lastColumn="0" w:noHBand="0" w:noVBand="1"/>
      </w:tblPr>
      <w:tblGrid>
        <w:gridCol w:w="10261"/>
      </w:tblGrid>
      <w:tr w:rsidR="000F041D" w14:paraId="4E993695" w14:textId="77777777" w:rsidTr="000F041D">
        <w:tc>
          <w:tcPr>
            <w:tcW w:w="10261" w:type="dxa"/>
          </w:tcPr>
          <w:p w14:paraId="02262469" w14:textId="77777777" w:rsidR="000F041D" w:rsidRDefault="00000000" w:rsidP="000F041D">
            <w:pPr>
              <w:pStyle w:val="Doc-title"/>
            </w:pPr>
            <w:hyperlink r:id="rId11" w:tooltip="C:Usersmtk65284Documents3GPPtsg_ranWG2_RL2RAN2DocsR2-2400392.zip" w:history="1">
              <w:r w:rsidR="000F041D">
                <w:rPr>
                  <w:rStyle w:val="Hyperlink"/>
                </w:rPr>
                <w:t>R2-2400392</w:t>
              </w:r>
            </w:hyperlink>
            <w:r w:rsidR="000F041D">
              <w:tab/>
              <w:t>Discussion on remaining open issues on UE capability for feMob</w:t>
            </w:r>
            <w:r w:rsidR="000F041D">
              <w:tab/>
              <w:t>Intel Corporation</w:t>
            </w:r>
            <w:r w:rsidR="000F041D">
              <w:tab/>
              <w:t>discussion</w:t>
            </w:r>
            <w:r w:rsidR="000F041D">
              <w:tab/>
              <w:t>Rel-18</w:t>
            </w:r>
            <w:r w:rsidR="000F041D">
              <w:tab/>
              <w:t>NR_Mob_enh2-Core</w:t>
            </w:r>
          </w:p>
          <w:p w14:paraId="0C4F8E57" w14:textId="77777777" w:rsidR="000F041D" w:rsidRDefault="000F041D" w:rsidP="000F041D">
            <w:pPr>
              <w:pStyle w:val="Agreement"/>
              <w:numPr>
                <w:ilvl w:val="0"/>
                <w:numId w:val="17"/>
              </w:numPr>
              <w:rPr>
                <w:lang w:val="en-US"/>
              </w:rPr>
            </w:pPr>
            <w:bookmarkStart w:id="6" w:name="OLE_LINK9"/>
            <w:r>
              <w:rPr>
                <w:lang w:val="en-US"/>
              </w:rPr>
              <w:t xml:space="preserve">P1 P2: Instead go with the outlined separation. </w:t>
            </w:r>
            <w:bookmarkEnd w:id="6"/>
          </w:p>
          <w:p w14:paraId="2107D849" w14:textId="77777777" w:rsidR="000F041D" w:rsidRPr="00C779E7" w:rsidRDefault="000F041D" w:rsidP="000F041D">
            <w:pPr>
              <w:pStyle w:val="Agreement"/>
              <w:rPr>
                <w:rFonts w:cs="Arial"/>
                <w:b w:val="0"/>
                <w:bCs/>
                <w:szCs w:val="20"/>
                <w:lang w:val="en-US"/>
              </w:rPr>
            </w:pPr>
            <w:r w:rsidRPr="00C779E7">
              <w:rPr>
                <w:rFonts w:cs="Arial"/>
                <w:b w:val="0"/>
                <w:bCs/>
                <w:szCs w:val="20"/>
                <w:lang w:val="en-US"/>
              </w:rPr>
              <w:t>Where P1 and P2 are as follows:</w:t>
            </w:r>
          </w:p>
          <w:p w14:paraId="5C3784D2" w14:textId="77777777" w:rsidR="00C779E7" w:rsidRDefault="00C779E7" w:rsidP="00C779E7">
            <w:pPr>
              <w:pStyle w:val="Obs-prop"/>
              <w:rPr>
                <w:lang w:eastAsia="zh-CN"/>
              </w:rPr>
            </w:pPr>
            <w:r>
              <w:rPr>
                <w:lang w:eastAsia="zh-CN"/>
              </w:rPr>
              <w:t xml:space="preserve">Proposal #1: A UE supporting </w:t>
            </w:r>
            <w:r>
              <w:rPr>
                <w:rFonts w:cs="Arial"/>
                <w:i/>
                <w:szCs w:val="18"/>
              </w:rPr>
              <w:t xml:space="preserve">condHandoverTwoTriggerEvents-r16 (mandatory), condHandoverFDD-TDD-r16, </w:t>
            </w:r>
            <w:r>
              <w:rPr>
                <w:i/>
              </w:rPr>
              <w:t xml:space="preserve">condHandoverFR1-FR2-r16 </w:t>
            </w:r>
            <w:r>
              <w:t xml:space="preserve">also supports these corresponding sub-features for the CHO component of </w:t>
            </w:r>
            <w:proofErr w:type="spellStart"/>
            <w:r>
              <w:t>CHO+Candidate</w:t>
            </w:r>
            <w:proofErr w:type="spellEnd"/>
            <w:r>
              <w:t xml:space="preserve"> SCG.</w:t>
            </w:r>
          </w:p>
          <w:p w14:paraId="53CF310A" w14:textId="3B94C1C4" w:rsidR="000F041D" w:rsidRPr="00E61674" w:rsidRDefault="00E61674" w:rsidP="00E61674">
            <w:pPr>
              <w:pStyle w:val="Obs-prop"/>
              <w:rPr>
                <w:lang w:eastAsia="zh-CN"/>
              </w:rPr>
            </w:pPr>
            <w:r>
              <w:rPr>
                <w:lang w:eastAsia="zh-CN"/>
              </w:rPr>
              <w:t xml:space="preserve">Proposal #2: Confirm that no further </w:t>
            </w:r>
            <w:bookmarkStart w:id="7" w:name="OLE_LINK21"/>
            <w:r>
              <w:rPr>
                <w:lang w:eastAsia="zh-CN"/>
              </w:rPr>
              <w:t xml:space="preserve">separation of the </w:t>
            </w:r>
            <w:bookmarkStart w:id="8" w:name="OLE_LINK22"/>
            <w:proofErr w:type="spellStart"/>
            <w:r>
              <w:rPr>
                <w:lang w:eastAsia="zh-CN"/>
              </w:rPr>
              <w:t>CHO+Candidate</w:t>
            </w:r>
            <w:proofErr w:type="spellEnd"/>
            <w:r>
              <w:rPr>
                <w:lang w:eastAsia="zh-CN"/>
              </w:rPr>
              <w:t xml:space="preserve"> </w:t>
            </w:r>
            <w:bookmarkStart w:id="9" w:name="OLE_LINK33"/>
            <w:r>
              <w:rPr>
                <w:lang w:eastAsia="zh-CN"/>
              </w:rPr>
              <w:t>SCG capability</w:t>
            </w:r>
            <w:bookmarkEnd w:id="8"/>
            <w:r>
              <w:rPr>
                <w:lang w:eastAsia="zh-CN"/>
              </w:rPr>
              <w:t xml:space="preserve"> is needed to cover the different scenarios</w:t>
            </w:r>
            <w:bookmarkEnd w:id="9"/>
            <w:r>
              <w:rPr>
                <w:lang w:eastAsia="zh-CN"/>
              </w:rPr>
              <w:t xml:space="preserve"> for candidate SCG addition/change, and for two trigger events, FR1-FR2 and FDD-TDD</w:t>
            </w:r>
            <w:bookmarkEnd w:id="7"/>
            <w:r>
              <w:rPr>
                <w:lang w:eastAsia="zh-CN"/>
              </w:rPr>
              <w:t>.</w:t>
            </w:r>
          </w:p>
        </w:tc>
      </w:tr>
    </w:tbl>
    <w:p w14:paraId="1EEA5E9F" w14:textId="69C67D83" w:rsidR="00216160" w:rsidRDefault="00C779E7" w:rsidP="00011192">
      <w:pPr>
        <w:spacing w:before="120" w:after="120"/>
        <w:jc w:val="both"/>
        <w:rPr>
          <w:rFonts w:ascii="Arial" w:hAnsi="Arial" w:cs="Arial"/>
          <w:sz w:val="20"/>
          <w:szCs w:val="20"/>
          <w:lang w:val="en-GB"/>
        </w:rPr>
      </w:pPr>
      <w:r>
        <w:rPr>
          <w:rFonts w:ascii="Arial" w:hAnsi="Arial" w:cs="Arial"/>
          <w:sz w:val="20"/>
          <w:szCs w:val="20"/>
          <w:lang w:val="en-GB"/>
        </w:rPr>
        <w:t xml:space="preserve">The RAN2 agreement can be interpreted as </w:t>
      </w:r>
      <w:r w:rsidR="00187C9A">
        <w:rPr>
          <w:rFonts w:ascii="Arial" w:hAnsi="Arial" w:cs="Arial"/>
          <w:sz w:val="20"/>
          <w:szCs w:val="20"/>
          <w:lang w:val="en-GB"/>
        </w:rPr>
        <w:t>follows:</w:t>
      </w:r>
    </w:p>
    <w:p w14:paraId="2D0E8161" w14:textId="31C25F59" w:rsidR="00C779E7" w:rsidRDefault="00C779E7" w:rsidP="00C779E7">
      <w:pPr>
        <w:pStyle w:val="ListParagraph"/>
        <w:numPr>
          <w:ilvl w:val="0"/>
          <w:numId w:val="18"/>
        </w:numPr>
        <w:spacing w:before="120" w:after="120"/>
        <w:jc w:val="both"/>
        <w:rPr>
          <w:rFonts w:ascii="Arial" w:hAnsi="Arial" w:cs="Arial"/>
        </w:rPr>
      </w:pPr>
      <w:r w:rsidRPr="00C779E7">
        <w:rPr>
          <w:rFonts w:ascii="Arial" w:hAnsi="Arial" w:cs="Arial" w:hint="eastAsia"/>
        </w:rPr>
        <w:t>T</w:t>
      </w:r>
      <w:r w:rsidRPr="00C779E7">
        <w:rPr>
          <w:rFonts w:ascii="Arial" w:hAnsi="Arial" w:cs="Arial"/>
        </w:rPr>
        <w:t>here is no linking between the CHO component support in CHO with SCG to the existing CHO sub-features</w:t>
      </w:r>
      <w:r>
        <w:rPr>
          <w:rFonts w:ascii="Arial" w:hAnsi="Arial" w:cs="Arial"/>
        </w:rPr>
        <w:t>, and thus</w:t>
      </w:r>
      <w:r w:rsidR="00E61674">
        <w:rPr>
          <w:rFonts w:ascii="Arial" w:hAnsi="Arial" w:cs="Arial"/>
        </w:rPr>
        <w:t xml:space="preserve"> we need separate capabilities for R18.</w:t>
      </w:r>
    </w:p>
    <w:p w14:paraId="08D0AA42" w14:textId="3CDDC7CB" w:rsidR="00E61674" w:rsidRPr="00C779E7" w:rsidRDefault="00D86B7D" w:rsidP="00C779E7">
      <w:pPr>
        <w:pStyle w:val="ListParagraph"/>
        <w:numPr>
          <w:ilvl w:val="0"/>
          <w:numId w:val="18"/>
        </w:numPr>
        <w:spacing w:before="120" w:after="120"/>
        <w:jc w:val="both"/>
        <w:rPr>
          <w:rFonts w:ascii="Arial" w:hAnsi="Arial" w:cs="Arial"/>
        </w:rPr>
      </w:pPr>
      <w:r>
        <w:rPr>
          <w:rFonts w:ascii="Arial" w:eastAsiaTheme="minorEastAsia" w:hAnsi="Arial" w:cs="Arial"/>
          <w:lang w:eastAsia="zh-TW"/>
        </w:rPr>
        <w:t xml:space="preserve">Separate SCG capabilities are introduced </w:t>
      </w:r>
      <w:r w:rsidRPr="00D86B7D">
        <w:rPr>
          <w:rFonts w:ascii="Arial" w:eastAsiaTheme="minorEastAsia" w:hAnsi="Arial" w:cs="Arial"/>
          <w:lang w:eastAsia="zh-TW"/>
        </w:rPr>
        <w:t>to cover the different scenarios for candidate SCG addition/change, and for two trigger events, FR1-FR2 and FDD-TDD</w:t>
      </w:r>
    </w:p>
    <w:p w14:paraId="7E7B3FA1" w14:textId="7F83638A" w:rsidR="00D026A1" w:rsidRPr="00D86B7D" w:rsidRDefault="00071DB0" w:rsidP="00011192">
      <w:pPr>
        <w:spacing w:before="120" w:after="120"/>
        <w:jc w:val="both"/>
        <w:rPr>
          <w:rFonts w:ascii="Arial" w:hAnsi="Arial" w:cs="Arial"/>
          <w:sz w:val="20"/>
          <w:szCs w:val="20"/>
          <w:lang w:val="en-GB"/>
        </w:rPr>
      </w:pPr>
      <w:r>
        <w:rPr>
          <w:rFonts w:ascii="Arial" w:hAnsi="Arial" w:cs="Arial"/>
          <w:sz w:val="20"/>
          <w:szCs w:val="20"/>
          <w:lang w:val="en-GB"/>
        </w:rPr>
        <w:t>In the corresponding related post-meeting email discussion [1], we further discuss the implementation of RAN2 agreement. However, d</w:t>
      </w:r>
      <w:r w:rsidR="00D86B7D" w:rsidRPr="00D86B7D">
        <w:rPr>
          <w:rFonts w:ascii="Arial" w:hAnsi="Arial" w:cs="Arial"/>
          <w:sz w:val="20"/>
          <w:szCs w:val="20"/>
          <w:lang w:val="en-GB"/>
        </w:rPr>
        <w:t>ue to companies’ concerns</w:t>
      </w:r>
      <w:r w:rsidR="00BC5BB1">
        <w:rPr>
          <w:rFonts w:ascii="Arial" w:hAnsi="Arial" w:cs="Arial"/>
          <w:sz w:val="20"/>
          <w:szCs w:val="20"/>
          <w:lang w:val="en-GB"/>
        </w:rPr>
        <w:t xml:space="preserve"> about capability signalling</w:t>
      </w:r>
      <w:r w:rsidR="00D86B7D" w:rsidRPr="00D86B7D">
        <w:rPr>
          <w:rFonts w:ascii="Arial" w:hAnsi="Arial" w:cs="Arial"/>
          <w:sz w:val="20"/>
          <w:szCs w:val="20"/>
          <w:lang w:val="en-GB"/>
        </w:rPr>
        <w:t>, CHO</w:t>
      </w:r>
      <w:r w:rsidR="00FC4C3D">
        <w:rPr>
          <w:rFonts w:ascii="Arial" w:hAnsi="Arial" w:cs="Arial"/>
          <w:sz w:val="20"/>
          <w:szCs w:val="20"/>
          <w:lang w:val="en-GB"/>
        </w:rPr>
        <w:t xml:space="preserve"> with </w:t>
      </w:r>
      <w:r w:rsidR="00D86B7D" w:rsidRPr="00D86B7D">
        <w:rPr>
          <w:rFonts w:ascii="Arial" w:hAnsi="Arial" w:cs="Arial"/>
          <w:sz w:val="20"/>
          <w:szCs w:val="20"/>
          <w:lang w:val="en-GB"/>
        </w:rPr>
        <w:t>Candidate SCG capability was eventually excluded from the resulting CR</w:t>
      </w:r>
      <w:r>
        <w:rPr>
          <w:rFonts w:ascii="Arial" w:hAnsi="Arial" w:cs="Arial"/>
          <w:sz w:val="20"/>
          <w:szCs w:val="20"/>
          <w:lang w:val="en-GB"/>
        </w:rPr>
        <w:t>s</w:t>
      </w:r>
      <w:r w:rsidR="00F068C6">
        <w:rPr>
          <w:rFonts w:ascii="Arial" w:hAnsi="Arial" w:cs="Arial"/>
          <w:sz w:val="20"/>
          <w:szCs w:val="20"/>
          <w:lang w:val="en-GB"/>
        </w:rPr>
        <w:t xml:space="preserve"> and rapporteur suggested further investigation</w:t>
      </w:r>
      <w:r>
        <w:rPr>
          <w:rFonts w:ascii="Arial" w:hAnsi="Arial" w:cs="Arial"/>
          <w:sz w:val="20"/>
          <w:szCs w:val="20"/>
          <w:lang w:val="en-GB"/>
        </w:rPr>
        <w:t>.</w:t>
      </w:r>
      <w:r w:rsidR="00D86B7D">
        <w:rPr>
          <w:rFonts w:ascii="Arial" w:hAnsi="Arial" w:cs="Arial" w:hint="eastAsia"/>
          <w:sz w:val="20"/>
          <w:szCs w:val="20"/>
          <w:lang w:val="en-GB"/>
        </w:rPr>
        <w:t xml:space="preserve"> </w:t>
      </w:r>
      <w:r w:rsidR="00D86B7D">
        <w:rPr>
          <w:rFonts w:ascii="Arial" w:hAnsi="Arial" w:cs="Arial"/>
          <w:sz w:val="20"/>
          <w:szCs w:val="20"/>
          <w:lang w:val="en-GB"/>
        </w:rPr>
        <w:t xml:space="preserve">In this </w:t>
      </w:r>
      <w:r w:rsidR="00F81558">
        <w:rPr>
          <w:rFonts w:ascii="Arial" w:hAnsi="Arial" w:cs="Arial"/>
          <w:sz w:val="20"/>
          <w:szCs w:val="20"/>
          <w:lang w:val="en-GB"/>
        </w:rPr>
        <w:t xml:space="preserve">contribution, we discuss </w:t>
      </w:r>
      <w:r w:rsidR="00FC4C3D">
        <w:rPr>
          <w:rFonts w:ascii="Arial" w:hAnsi="Arial" w:cs="Arial"/>
          <w:sz w:val="20"/>
          <w:szCs w:val="20"/>
          <w:lang w:val="en-GB"/>
        </w:rPr>
        <w:t xml:space="preserve">the capability </w:t>
      </w:r>
      <w:r w:rsidR="00B1730C">
        <w:rPr>
          <w:rFonts w:ascii="Arial" w:hAnsi="Arial" w:cs="Arial"/>
          <w:sz w:val="20"/>
          <w:szCs w:val="20"/>
          <w:lang w:val="en-GB"/>
        </w:rPr>
        <w:t>signalling</w:t>
      </w:r>
      <w:r w:rsidR="00FC4C3D">
        <w:rPr>
          <w:rFonts w:ascii="Arial" w:hAnsi="Arial" w:cs="Arial"/>
          <w:sz w:val="20"/>
          <w:szCs w:val="20"/>
          <w:lang w:val="en-GB"/>
        </w:rPr>
        <w:t xml:space="preserve"> for CHO with Rel-18 CHO</w:t>
      </w:r>
      <w:r w:rsidR="00063DF6">
        <w:rPr>
          <w:rFonts w:ascii="Arial" w:hAnsi="Arial" w:cs="Arial"/>
          <w:sz w:val="20"/>
          <w:szCs w:val="20"/>
          <w:lang w:val="en-GB"/>
        </w:rPr>
        <w:t xml:space="preserve"> with candidate SCG.</w:t>
      </w:r>
    </w:p>
    <w:p w14:paraId="555BA07F" w14:textId="0053C6E8" w:rsidR="004F4B96" w:rsidRPr="00111C45" w:rsidRDefault="00CF75E9" w:rsidP="00111C45">
      <w:pPr>
        <w:pStyle w:val="Heading1"/>
        <w:overflowPunct w:val="0"/>
        <w:autoSpaceDE w:val="0"/>
        <w:autoSpaceDN w:val="0"/>
        <w:adjustRightInd w:val="0"/>
        <w:spacing w:before="0" w:after="120"/>
        <w:rPr>
          <w:rFonts w:eastAsia="新細明體" w:cs="Arial"/>
        </w:rPr>
      </w:pPr>
      <w:r w:rsidRPr="00B966A7">
        <w:rPr>
          <w:rFonts w:eastAsia="新細明體" w:cs="Arial"/>
        </w:rPr>
        <w:t>Discussion</w:t>
      </w:r>
    </w:p>
    <w:p w14:paraId="2000952C" w14:textId="094EBF06" w:rsidR="00C779E7" w:rsidRDefault="00E61674" w:rsidP="00C779E7">
      <w:pPr>
        <w:spacing w:before="120" w:after="120"/>
        <w:jc w:val="both"/>
        <w:rPr>
          <w:rFonts w:ascii="Arial" w:hAnsi="Arial" w:cs="Arial"/>
          <w:sz w:val="20"/>
          <w:szCs w:val="20"/>
          <w:lang w:val="en-GB"/>
        </w:rPr>
      </w:pPr>
      <w:bookmarkStart w:id="10" w:name="OLE_LINK8"/>
      <w:bookmarkStart w:id="11" w:name="OLE_LINK30"/>
      <w:bookmarkStart w:id="12" w:name="OLE_LINK10"/>
      <w:bookmarkStart w:id="13" w:name="OLE_LINK19"/>
      <w:r>
        <w:rPr>
          <w:rFonts w:ascii="Arial" w:hAnsi="Arial" w:cs="Arial"/>
          <w:sz w:val="20"/>
          <w:szCs w:val="20"/>
          <w:lang w:val="en-GB"/>
        </w:rPr>
        <w:t>Following above interpretation of RAN2 agreements, t</w:t>
      </w:r>
      <w:r w:rsidR="00C779E7">
        <w:rPr>
          <w:rFonts w:ascii="Arial" w:hAnsi="Arial" w:cs="Arial"/>
          <w:sz w:val="20"/>
          <w:szCs w:val="20"/>
          <w:lang w:val="en-GB"/>
        </w:rPr>
        <w:t xml:space="preserve">he original proposed </w:t>
      </w:r>
      <w:r w:rsidR="00230D9F">
        <w:rPr>
          <w:rFonts w:ascii="Arial" w:hAnsi="Arial" w:cs="Arial"/>
          <w:sz w:val="20"/>
          <w:szCs w:val="20"/>
          <w:lang w:val="en-GB"/>
        </w:rPr>
        <w:t>implementation</w:t>
      </w:r>
      <w:r w:rsidR="00C779E7">
        <w:rPr>
          <w:rFonts w:ascii="Arial" w:hAnsi="Arial" w:cs="Arial"/>
          <w:sz w:val="20"/>
          <w:szCs w:val="20"/>
          <w:lang w:val="en-GB"/>
        </w:rPr>
        <w:t xml:space="preserve"> in [</w:t>
      </w:r>
      <w:r w:rsidR="00B412B4">
        <w:rPr>
          <w:rFonts w:ascii="Arial" w:hAnsi="Arial" w:cs="Arial"/>
          <w:sz w:val="20"/>
          <w:szCs w:val="20"/>
          <w:lang w:val="en-GB"/>
        </w:rPr>
        <w:t>1</w:t>
      </w:r>
      <w:r w:rsidR="00C779E7">
        <w:rPr>
          <w:rFonts w:ascii="Arial" w:hAnsi="Arial" w:cs="Arial"/>
          <w:sz w:val="20"/>
          <w:szCs w:val="20"/>
          <w:lang w:val="en-GB"/>
        </w:rPr>
        <w:t>] is as follows</w:t>
      </w:r>
      <w:r w:rsidR="008107D7">
        <w:rPr>
          <w:rFonts w:ascii="Arial" w:hAnsi="Arial" w:cs="Arial"/>
          <w:sz w:val="20"/>
          <w:szCs w:val="20"/>
          <w:lang w:val="en-GB"/>
        </w:rPr>
        <w:t>:</w:t>
      </w:r>
    </w:p>
    <w:p w14:paraId="51677C92" w14:textId="77777777" w:rsidR="00C779E7" w:rsidRPr="00CB1968" w:rsidRDefault="00C779E7" w:rsidP="00C779E7">
      <w:pPr>
        <w:spacing w:before="120" w:after="120"/>
        <w:jc w:val="both"/>
        <w:rPr>
          <w:rFonts w:ascii="Arial" w:hAnsi="Arial" w:cs="Arial"/>
          <w:b/>
          <w:bCs/>
          <w:sz w:val="20"/>
          <w:szCs w:val="20"/>
          <w:lang w:val="en-GB"/>
        </w:rPr>
      </w:pPr>
      <w:proofErr w:type="spellStart"/>
      <w:r w:rsidRPr="00CB1968">
        <w:rPr>
          <w:rFonts w:ascii="Arial" w:hAnsi="Arial" w:cs="Arial"/>
          <w:b/>
          <w:bCs/>
          <w:sz w:val="20"/>
          <w:szCs w:val="20"/>
          <w:lang w:val="en-GB"/>
        </w:rPr>
        <w:t>BandNR</w:t>
      </w:r>
      <w:proofErr w:type="spellEnd"/>
      <w:r w:rsidRPr="00CB1968">
        <w:rPr>
          <w:rFonts w:ascii="Arial" w:hAnsi="Arial" w:cs="Arial"/>
          <w:b/>
          <w:bCs/>
          <w:sz w:val="20"/>
          <w:szCs w:val="20"/>
          <w:lang w:val="en-GB"/>
        </w:rPr>
        <w:t xml:space="preserve"> Parameters</w:t>
      </w:r>
    </w:p>
    <w:p w14:paraId="0A22C0BD" w14:textId="2F1EA5E1" w:rsidR="00C779E7" w:rsidRDefault="00C779E7" w:rsidP="00C779E7">
      <w:pPr>
        <w:spacing w:before="120" w:after="120"/>
        <w:jc w:val="both"/>
        <w:rPr>
          <w:rFonts w:ascii="Arial" w:hAnsi="Arial" w:cs="Arial"/>
          <w:sz w:val="20"/>
          <w:szCs w:val="20"/>
          <w:lang w:val="en-GB"/>
        </w:rPr>
      </w:pPr>
    </w:p>
    <w:tbl>
      <w:tblPr>
        <w:tblW w:w="964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20"/>
        <w:gridCol w:w="709"/>
        <w:gridCol w:w="567"/>
        <w:gridCol w:w="712"/>
        <w:gridCol w:w="737"/>
      </w:tblGrid>
      <w:tr w:rsidR="00C779E7" w14:paraId="128AA412" w14:textId="77777777" w:rsidTr="00C779E7">
        <w:trPr>
          <w:cantSplit/>
          <w:ins w:id="14" w:author="MediaTek (Li-Chuan Tseng)" w:date="2024-03-14T08:39:00Z"/>
        </w:trPr>
        <w:tc>
          <w:tcPr>
            <w:tcW w:w="6914" w:type="dxa"/>
            <w:tcBorders>
              <w:top w:val="single" w:sz="4" w:space="0" w:color="808080"/>
              <w:left w:val="single" w:sz="4" w:space="0" w:color="808080"/>
              <w:bottom w:val="single" w:sz="4" w:space="0" w:color="808080"/>
              <w:right w:val="single" w:sz="4" w:space="0" w:color="808080"/>
            </w:tcBorders>
            <w:hideMark/>
          </w:tcPr>
          <w:p w14:paraId="7FB74AE3" w14:textId="77777777" w:rsidR="00C779E7" w:rsidRDefault="00C779E7">
            <w:pPr>
              <w:pStyle w:val="TAL"/>
              <w:rPr>
                <w:ins w:id="15" w:author="MediaTek (Li-Chuan Tseng)" w:date="2024-03-14T08:39:00Z"/>
                <w:rFonts w:eastAsia="Times New Roman" w:cs="Arial"/>
                <w:b/>
                <w:bCs/>
                <w:i/>
                <w:iCs/>
                <w:szCs w:val="18"/>
              </w:rPr>
            </w:pPr>
            <w:bookmarkStart w:id="16" w:name="_Hlk160455476"/>
            <w:bookmarkStart w:id="17" w:name="OLE_LINK17"/>
            <w:ins w:id="18" w:author="MediaTek (Li-Chuan Tseng)" w:date="2024-03-14T08:39:00Z">
              <w:r>
                <w:rPr>
                  <w:rFonts w:cs="Arial"/>
                  <w:b/>
                  <w:bCs/>
                  <w:i/>
                  <w:iCs/>
                  <w:szCs w:val="18"/>
                </w:rPr>
                <w:lastRenderedPageBreak/>
                <w:t>condHandoverWithCandSCG-r18</w:t>
              </w:r>
              <w:bookmarkEnd w:id="16"/>
            </w:ins>
          </w:p>
          <w:bookmarkEnd w:id="17"/>
          <w:p w14:paraId="35C0EF82" w14:textId="77777777" w:rsidR="00C779E7" w:rsidRDefault="00C779E7">
            <w:pPr>
              <w:pStyle w:val="TAL"/>
              <w:rPr>
                <w:ins w:id="19" w:author="MediaTek (Li-Chuan Tseng)" w:date="2024-03-14T08:39:00Z"/>
              </w:rPr>
            </w:pPr>
            <w:ins w:id="20" w:author="MediaTek (Li-Chuan Tseng)" w:date="2024-03-14T08:39:00Z">
              <w:r>
                <w:t xml:space="preserve">Indicates whether the UE supports conditional handover for </w:t>
              </w:r>
              <w:r>
                <w:rPr>
                  <w:rFonts w:eastAsia="MS PGothic" w:cs="Arial"/>
                  <w:szCs w:val="18"/>
                </w:rPr>
                <w:t>FDD-FR1 bands, TDD-FR1 bands, TDD-FR2-1 bands and TDD-FR2-2 bands</w:t>
              </w:r>
              <w:r>
                <w:t xml:space="preserve"> with conditional NR </w:t>
              </w:r>
              <w:proofErr w:type="spellStart"/>
              <w:r>
                <w:t>PSCell</w:t>
              </w:r>
              <w:proofErr w:type="spellEnd"/>
              <w:r>
                <w:t xml:space="preserve"> change or addition.</w:t>
              </w:r>
            </w:ins>
          </w:p>
          <w:p w14:paraId="45B1309B" w14:textId="77777777" w:rsidR="00C779E7" w:rsidRDefault="00C779E7">
            <w:pPr>
              <w:pStyle w:val="TAL"/>
              <w:rPr>
                <w:ins w:id="21" w:author="MediaTek (Li-Chuan Tseng)" w:date="2024-03-14T08:39:00Z"/>
              </w:rPr>
            </w:pPr>
            <w:ins w:id="22" w:author="MediaTek (Li-Chuan Tseng)" w:date="2024-03-14T08:39:00Z">
              <w:r>
                <w:t xml:space="preserve">The UE indicating support of this feature shall also indicate the support of </w:t>
              </w:r>
              <w:r>
                <w:rPr>
                  <w:i/>
                  <w:iCs/>
                </w:rPr>
                <w:t>condHandover-r16</w:t>
              </w:r>
              <w:r>
                <w:t xml:space="preserve"> and support of at least one NR-DC band combination. </w:t>
              </w:r>
            </w:ins>
          </w:p>
          <w:p w14:paraId="39A2971B" w14:textId="77777777" w:rsidR="00C779E7" w:rsidRDefault="00C779E7">
            <w:pPr>
              <w:pStyle w:val="TAL"/>
              <w:rPr>
                <w:ins w:id="23" w:author="MediaTek (Li-Chuan Tseng)" w:date="2024-03-14T08:39:00Z"/>
                <w:rFonts w:eastAsia="MS PGothic" w:cs="Arial"/>
                <w:szCs w:val="18"/>
              </w:rPr>
            </w:pPr>
            <w:ins w:id="24" w:author="MediaTek (Li-Chuan Tseng)" w:date="2024-03-14T08:39:00Z">
              <w:r>
                <w:rPr>
                  <w:rFonts w:eastAsia="MS PGothic" w:cs="Arial"/>
                  <w:szCs w:val="18"/>
                </w:rPr>
                <w:t>UE shall set the capability value consistently for all FDD-FR1 bands, all TDD-FR1 bands, all TDD-FR2-1 bands and all TDD-FR2-2 bands respectively.</w:t>
              </w:r>
            </w:ins>
          </w:p>
          <w:p w14:paraId="2D8BB6C2" w14:textId="77777777" w:rsidR="00C779E7" w:rsidRDefault="00C779E7">
            <w:pPr>
              <w:pStyle w:val="TAL"/>
              <w:rPr>
                <w:ins w:id="25" w:author="MediaTek (Li-Chuan Tseng)" w:date="2024-03-14T08:39:00Z"/>
                <w:rFonts w:eastAsia="MS PGothic" w:cs="Arial"/>
                <w:szCs w:val="18"/>
              </w:rPr>
            </w:pPr>
            <w:ins w:id="26" w:author="MediaTek (Li-Chuan Tseng)" w:date="2024-03-14T08:39:00Z">
              <w:r>
                <w:rPr>
                  <w:rFonts w:eastAsia="MS PGothic" w:cs="Arial"/>
                  <w:szCs w:val="18"/>
                </w:rPr>
                <w:t xml:space="preserve">UE supporting this feature shall also indicate support of at least one of </w:t>
              </w:r>
              <w:r>
                <w:rPr>
                  <w:rFonts w:eastAsia="MS PGothic" w:cs="Arial"/>
                  <w:i/>
                  <w:iCs/>
                  <w:szCs w:val="18"/>
                </w:rPr>
                <w:t>condHandoverWithCandSCG-Addition-r18</w:t>
              </w:r>
              <w:r>
                <w:rPr>
                  <w:rFonts w:eastAsia="MS PGothic" w:cs="Arial"/>
                  <w:szCs w:val="18"/>
                </w:rPr>
                <w:t xml:space="preserve">, </w:t>
              </w:r>
              <w:r>
                <w:rPr>
                  <w:rFonts w:eastAsia="MS PGothic" w:cs="Arial"/>
                  <w:i/>
                  <w:iCs/>
                  <w:szCs w:val="18"/>
                </w:rPr>
                <w:t>condHandoverWithCandSCG-change-r18,</w:t>
              </w:r>
              <w:r>
                <w:rPr>
                  <w:rFonts w:eastAsia="MS PGothic" w:cs="Arial"/>
                  <w:szCs w:val="18"/>
                </w:rPr>
                <w:t xml:space="preserve"> </w:t>
              </w:r>
              <w:r>
                <w:rPr>
                  <w:rFonts w:eastAsia="MS PGothic" w:cs="Arial"/>
                  <w:i/>
                  <w:iCs/>
                  <w:szCs w:val="18"/>
                </w:rPr>
                <w:t xml:space="preserve">condHandoverWithCandSCG-FR1-FR2-change-r18, </w:t>
              </w:r>
              <w:r>
                <w:rPr>
                  <w:rFonts w:eastAsia="MS PGothic" w:cs="Arial"/>
                  <w:szCs w:val="18"/>
                </w:rPr>
                <w:t xml:space="preserve"> </w:t>
              </w:r>
              <w:r>
                <w:rPr>
                  <w:rFonts w:eastAsia="MS PGothic" w:cs="Arial"/>
                  <w:i/>
                  <w:iCs/>
                  <w:szCs w:val="18"/>
                </w:rPr>
                <w:t>condHandoverWithCandSCG-FDD-TDD-change-r18</w:t>
              </w:r>
            </w:ins>
          </w:p>
          <w:p w14:paraId="63EF030C" w14:textId="77777777" w:rsidR="00C779E7" w:rsidRDefault="00C779E7">
            <w:pPr>
              <w:pStyle w:val="TAL"/>
              <w:rPr>
                <w:ins w:id="27" w:author="MediaTek (Li-Chuan Tseng)" w:date="2024-03-14T08:39:00Z"/>
                <w:rFonts w:eastAsia="Times New Roman"/>
              </w:rPr>
            </w:pPr>
            <w:ins w:id="28" w:author="MediaTek (Li-Chuan Tseng)" w:date="2024-03-14T08:39:00Z">
              <w:r>
                <w:rPr>
                  <w:rFonts w:eastAsia="MS PGothic" w:cs="Arial"/>
                  <w:szCs w:val="18"/>
                </w:rPr>
                <w:t>and the UE shall support the conditional CHO with a candidate SCG addition, change within FDD-FR1/ TDD-FR1/ TDD-FR2-1/ TDD-FR2-2 bands, between FR1 and FR2 cells or TDD and FDD cells respectively.</w:t>
              </w:r>
            </w:ins>
          </w:p>
        </w:tc>
        <w:tc>
          <w:tcPr>
            <w:tcW w:w="709" w:type="dxa"/>
            <w:tcBorders>
              <w:top w:val="single" w:sz="4" w:space="0" w:color="808080"/>
              <w:left w:val="single" w:sz="4" w:space="0" w:color="808080"/>
              <w:bottom w:val="single" w:sz="4" w:space="0" w:color="808080"/>
              <w:right w:val="single" w:sz="4" w:space="0" w:color="808080"/>
            </w:tcBorders>
            <w:hideMark/>
          </w:tcPr>
          <w:p w14:paraId="6354C3A4" w14:textId="77777777" w:rsidR="00C779E7" w:rsidRDefault="00C779E7">
            <w:pPr>
              <w:pStyle w:val="TAL"/>
              <w:jc w:val="center"/>
              <w:rPr>
                <w:ins w:id="29" w:author="MediaTek (Li-Chuan Tseng)" w:date="2024-03-14T08:39:00Z"/>
                <w:rFonts w:cs="Arial"/>
                <w:bCs/>
                <w:iCs/>
                <w:szCs w:val="18"/>
              </w:rPr>
            </w:pPr>
            <w:ins w:id="30" w:author="MediaTek (Li-Chuan Tseng)" w:date="2024-03-14T08:39:00Z">
              <w:r>
                <w:rPr>
                  <w:rFonts w:cs="Arial"/>
                  <w:bCs/>
                  <w:iCs/>
                  <w:szCs w:val="18"/>
                </w:rPr>
                <w:t>Band</w:t>
              </w:r>
            </w:ins>
          </w:p>
        </w:tc>
        <w:tc>
          <w:tcPr>
            <w:tcW w:w="567" w:type="dxa"/>
            <w:tcBorders>
              <w:top w:val="single" w:sz="4" w:space="0" w:color="808080"/>
              <w:left w:val="single" w:sz="4" w:space="0" w:color="808080"/>
              <w:bottom w:val="single" w:sz="4" w:space="0" w:color="808080"/>
              <w:right w:val="single" w:sz="4" w:space="0" w:color="808080"/>
            </w:tcBorders>
            <w:hideMark/>
          </w:tcPr>
          <w:p w14:paraId="45E25414" w14:textId="77777777" w:rsidR="00C779E7" w:rsidRDefault="00C779E7">
            <w:pPr>
              <w:pStyle w:val="TAL"/>
              <w:jc w:val="center"/>
              <w:rPr>
                <w:ins w:id="31" w:author="MediaTek (Li-Chuan Tseng)" w:date="2024-03-14T08:39:00Z"/>
                <w:rFonts w:cs="Arial"/>
                <w:bCs/>
                <w:iCs/>
                <w:szCs w:val="18"/>
              </w:rPr>
            </w:pPr>
            <w:ins w:id="32" w:author="MediaTek (Li-Chuan Tseng)" w:date="2024-03-14T08:39:00Z">
              <w:r>
                <w:rPr>
                  <w:rFonts w:cs="Arial"/>
                  <w:szCs w:val="18"/>
                </w:rPr>
                <w:t>No</w:t>
              </w:r>
            </w:ins>
          </w:p>
        </w:tc>
        <w:tc>
          <w:tcPr>
            <w:tcW w:w="712" w:type="dxa"/>
            <w:tcBorders>
              <w:top w:val="single" w:sz="4" w:space="0" w:color="808080"/>
              <w:left w:val="single" w:sz="4" w:space="0" w:color="808080"/>
              <w:bottom w:val="single" w:sz="4" w:space="0" w:color="808080"/>
              <w:right w:val="single" w:sz="4" w:space="0" w:color="808080"/>
            </w:tcBorders>
            <w:hideMark/>
          </w:tcPr>
          <w:p w14:paraId="16C05384" w14:textId="77777777" w:rsidR="00C779E7" w:rsidRDefault="00C779E7">
            <w:pPr>
              <w:pStyle w:val="TAL"/>
              <w:jc w:val="center"/>
              <w:rPr>
                <w:ins w:id="33" w:author="MediaTek (Li-Chuan Tseng)" w:date="2024-03-14T08:39:00Z"/>
                <w:rFonts w:cs="Arial"/>
                <w:bCs/>
                <w:iCs/>
                <w:szCs w:val="18"/>
              </w:rPr>
            </w:pPr>
            <w:ins w:id="34" w:author="MediaTek (Li-Chuan Tseng)" w:date="2024-03-14T08:39:00Z">
              <w:r>
                <w:rPr>
                  <w:rFonts w:cs="Arial"/>
                  <w:szCs w:val="18"/>
                </w:rPr>
                <w:t>No</w:t>
              </w:r>
            </w:ins>
          </w:p>
        </w:tc>
        <w:tc>
          <w:tcPr>
            <w:tcW w:w="737" w:type="dxa"/>
            <w:tcBorders>
              <w:top w:val="single" w:sz="4" w:space="0" w:color="808080"/>
              <w:left w:val="single" w:sz="4" w:space="0" w:color="808080"/>
              <w:bottom w:val="single" w:sz="4" w:space="0" w:color="808080"/>
              <w:right w:val="single" w:sz="4" w:space="0" w:color="808080"/>
            </w:tcBorders>
            <w:hideMark/>
          </w:tcPr>
          <w:p w14:paraId="6B50B708" w14:textId="77777777" w:rsidR="00C779E7" w:rsidRDefault="00C779E7">
            <w:pPr>
              <w:pStyle w:val="TAL"/>
              <w:jc w:val="center"/>
              <w:rPr>
                <w:ins w:id="35" w:author="MediaTek (Li-Chuan Tseng)" w:date="2024-03-14T08:39:00Z"/>
                <w:rFonts w:cs="Arial"/>
                <w:bCs/>
                <w:iCs/>
                <w:szCs w:val="18"/>
              </w:rPr>
            </w:pPr>
            <w:ins w:id="36" w:author="MediaTek (Li-Chuan Tseng)" w:date="2024-03-14T08:39:00Z">
              <w:r>
                <w:rPr>
                  <w:szCs w:val="18"/>
                </w:rPr>
                <w:t>No</w:t>
              </w:r>
            </w:ins>
          </w:p>
        </w:tc>
      </w:tr>
      <w:tr w:rsidR="00C779E7" w14:paraId="60833D48" w14:textId="77777777" w:rsidTr="00C779E7">
        <w:trPr>
          <w:cantSplit/>
          <w:ins w:id="37" w:author="MediaTek (Li-Chuan Tseng)" w:date="2024-03-14T08:39:00Z"/>
        </w:trPr>
        <w:tc>
          <w:tcPr>
            <w:tcW w:w="6917" w:type="dxa"/>
            <w:tcBorders>
              <w:top w:val="single" w:sz="4" w:space="0" w:color="808080"/>
              <w:left w:val="single" w:sz="4" w:space="0" w:color="808080"/>
              <w:bottom w:val="single" w:sz="4" w:space="0" w:color="808080"/>
              <w:right w:val="single" w:sz="4" w:space="0" w:color="808080"/>
            </w:tcBorders>
          </w:tcPr>
          <w:p w14:paraId="6BC50B3F" w14:textId="77777777" w:rsidR="00C779E7" w:rsidRDefault="00C779E7">
            <w:pPr>
              <w:pStyle w:val="TAL"/>
              <w:rPr>
                <w:ins w:id="38" w:author="MediaTek (Li-Chuan Tseng)" w:date="2024-03-14T08:39:00Z"/>
                <w:rFonts w:eastAsia="Times New Roman" w:cs="Arial"/>
                <w:b/>
                <w:bCs/>
                <w:i/>
                <w:iCs/>
                <w:szCs w:val="18"/>
              </w:rPr>
            </w:pPr>
            <w:bookmarkStart w:id="39" w:name="OLE_LINK18"/>
            <w:bookmarkStart w:id="40" w:name="_Hlk160460287"/>
            <w:ins w:id="41" w:author="MediaTek (Li-Chuan Tseng)" w:date="2024-03-14T08:39:00Z">
              <w:r>
                <w:rPr>
                  <w:rFonts w:cs="Arial"/>
                  <w:b/>
                  <w:bCs/>
                  <w:i/>
                  <w:iCs/>
                  <w:szCs w:val="18"/>
                </w:rPr>
                <w:t>condHandoverWithCandSCG-change</w:t>
              </w:r>
              <w:bookmarkEnd w:id="39"/>
              <w:r>
                <w:rPr>
                  <w:rFonts w:cs="Arial"/>
                  <w:b/>
                  <w:bCs/>
                  <w:i/>
                  <w:iCs/>
                  <w:szCs w:val="18"/>
                </w:rPr>
                <w:t>-r18</w:t>
              </w:r>
              <w:bookmarkEnd w:id="40"/>
            </w:ins>
          </w:p>
          <w:p w14:paraId="014D5F62" w14:textId="77777777" w:rsidR="00C779E7" w:rsidRDefault="00C779E7">
            <w:pPr>
              <w:pStyle w:val="TAL"/>
              <w:rPr>
                <w:ins w:id="42" w:author="MediaTek (Li-Chuan Tseng)" w:date="2024-03-14T08:39:00Z"/>
              </w:rPr>
            </w:pPr>
            <w:ins w:id="43" w:author="MediaTek (Li-Chuan Tseng)" w:date="2024-03-14T08:39:00Z">
              <w:r>
                <w:t xml:space="preserve">Indicates whether the UE supports conditional handover with conditional NR </w:t>
              </w:r>
              <w:proofErr w:type="spellStart"/>
              <w:r>
                <w:t>PSCell</w:t>
              </w:r>
              <w:proofErr w:type="spellEnd"/>
              <w:r>
                <w:t xml:space="preserve"> change for </w:t>
              </w:r>
              <w:r>
                <w:rPr>
                  <w:rFonts w:eastAsia="MS PGothic" w:cs="Arial"/>
                  <w:szCs w:val="18"/>
                </w:rPr>
                <w:t>FDD-FR1 bands, TDD-FR1 bands, TDD-FR2-1 bands and TDD-FR2-2 bands</w:t>
              </w:r>
              <w:r>
                <w:t>.</w:t>
              </w:r>
            </w:ins>
          </w:p>
          <w:p w14:paraId="1050F0DF" w14:textId="77777777" w:rsidR="00C779E7" w:rsidRDefault="00C779E7">
            <w:pPr>
              <w:pStyle w:val="TAL"/>
              <w:rPr>
                <w:ins w:id="44" w:author="MediaTek (Li-Chuan Tseng)" w:date="2024-03-14T08:39:00Z"/>
              </w:rPr>
            </w:pPr>
            <w:ins w:id="45" w:author="MediaTek (Li-Chuan Tseng)" w:date="2024-03-14T08:39:00Z">
              <w:r>
                <w:t xml:space="preserve">The UE indicating support of this feature shall also indicate the support of </w:t>
              </w:r>
              <w:r>
                <w:rPr>
                  <w:rFonts w:cs="Arial"/>
                  <w:i/>
                  <w:iCs/>
                  <w:szCs w:val="18"/>
                </w:rPr>
                <w:t>condHandoverWithCandSCG-r18</w:t>
              </w:r>
              <w:r>
                <w:t xml:space="preserve"> and support of at least one NR-DC band combination. </w:t>
              </w:r>
            </w:ins>
          </w:p>
          <w:p w14:paraId="0C354C52" w14:textId="77777777" w:rsidR="00C779E7" w:rsidRDefault="00C779E7">
            <w:pPr>
              <w:pStyle w:val="TAL"/>
              <w:rPr>
                <w:ins w:id="46" w:author="MediaTek (Li-Chuan Tseng)" w:date="2024-03-14T08:39:00Z"/>
                <w:rFonts w:eastAsia="MS PGothic" w:cs="Arial"/>
                <w:szCs w:val="18"/>
              </w:rPr>
            </w:pPr>
            <w:ins w:id="47" w:author="MediaTek (Li-Chuan Tseng)" w:date="2024-03-14T08:39:00Z">
              <w:r>
                <w:rPr>
                  <w:rFonts w:eastAsia="MS PGothic" w:cs="Arial"/>
                  <w:szCs w:val="18"/>
                </w:rPr>
                <w:t>UE shall set the capability value consistently for all FDD-FR1 bands, all TDD-FR1 bands, all TDD-FR2-1 bands and all TDD-FR2-2 bands respectively.</w:t>
              </w:r>
            </w:ins>
          </w:p>
          <w:p w14:paraId="73BD9255" w14:textId="77777777" w:rsidR="00C779E7" w:rsidRDefault="00C779E7">
            <w:pPr>
              <w:pStyle w:val="TAL"/>
              <w:rPr>
                <w:ins w:id="48" w:author="MediaTek (Li-Chuan Tseng)" w:date="2024-03-14T08:39:00Z"/>
                <w:rFonts w:eastAsia="Times New Roman"/>
              </w:rPr>
            </w:pPr>
            <w:ins w:id="49" w:author="MediaTek (Li-Chuan Tseng)" w:date="2024-03-14T08:39:00Z">
              <w:r>
                <w:rPr>
                  <w:rFonts w:eastAsia="MS PGothic"/>
                </w:rPr>
                <w:t xml:space="preserve">This capability along with </w:t>
              </w:r>
              <w:r>
                <w:rPr>
                  <w:i/>
                  <w:iCs/>
                </w:rPr>
                <w:t xml:space="preserve">condHandoverWithCandSCG-r18, condHandover-FDD-TDD-WithCandSCG-r18, condHandover-FR1-FR2-WithCandSCG-r18 </w:t>
              </w:r>
              <w:r>
                <w:t>provides the UE capability for conditional handover with candidate SCG.</w:t>
              </w:r>
            </w:ins>
          </w:p>
          <w:p w14:paraId="4AA3B356" w14:textId="77777777" w:rsidR="00C779E7" w:rsidRDefault="00C779E7">
            <w:pPr>
              <w:pStyle w:val="TAL"/>
              <w:rPr>
                <w:ins w:id="50" w:author="MediaTek (Li-Chuan Tseng)" w:date="2024-03-14T08:39:00Z"/>
              </w:rPr>
            </w:pPr>
          </w:p>
        </w:tc>
        <w:tc>
          <w:tcPr>
            <w:tcW w:w="709" w:type="dxa"/>
            <w:tcBorders>
              <w:top w:val="single" w:sz="4" w:space="0" w:color="808080"/>
              <w:left w:val="single" w:sz="4" w:space="0" w:color="808080"/>
              <w:bottom w:val="single" w:sz="4" w:space="0" w:color="808080"/>
              <w:right w:val="single" w:sz="4" w:space="0" w:color="808080"/>
            </w:tcBorders>
            <w:hideMark/>
          </w:tcPr>
          <w:p w14:paraId="0523D46B" w14:textId="77777777" w:rsidR="00C779E7" w:rsidRDefault="00C779E7">
            <w:pPr>
              <w:pStyle w:val="TAL"/>
              <w:jc w:val="center"/>
              <w:rPr>
                <w:ins w:id="51" w:author="MediaTek (Li-Chuan Tseng)" w:date="2024-03-14T08:39:00Z"/>
                <w:rFonts w:cs="Arial"/>
                <w:bCs/>
                <w:iCs/>
                <w:szCs w:val="18"/>
              </w:rPr>
            </w:pPr>
            <w:ins w:id="52" w:author="MediaTek (Li-Chuan Tseng)" w:date="2024-03-14T08:39:00Z">
              <w:r>
                <w:rPr>
                  <w:rFonts w:cs="Arial"/>
                  <w:bCs/>
                  <w:iCs/>
                  <w:szCs w:val="18"/>
                </w:rPr>
                <w:t>Band</w:t>
              </w:r>
            </w:ins>
          </w:p>
        </w:tc>
        <w:tc>
          <w:tcPr>
            <w:tcW w:w="564" w:type="dxa"/>
            <w:tcBorders>
              <w:top w:val="single" w:sz="4" w:space="0" w:color="808080"/>
              <w:left w:val="single" w:sz="4" w:space="0" w:color="808080"/>
              <w:bottom w:val="single" w:sz="4" w:space="0" w:color="808080"/>
              <w:right w:val="single" w:sz="4" w:space="0" w:color="808080"/>
            </w:tcBorders>
            <w:hideMark/>
          </w:tcPr>
          <w:p w14:paraId="4A98CF1B" w14:textId="77777777" w:rsidR="00C779E7" w:rsidRDefault="00C779E7">
            <w:pPr>
              <w:pStyle w:val="TAL"/>
              <w:jc w:val="center"/>
              <w:rPr>
                <w:ins w:id="53" w:author="MediaTek (Li-Chuan Tseng)" w:date="2024-03-14T08:39:00Z"/>
                <w:rFonts w:cs="Arial"/>
                <w:bCs/>
                <w:iCs/>
                <w:szCs w:val="18"/>
              </w:rPr>
            </w:pPr>
            <w:ins w:id="54" w:author="MediaTek (Li-Chuan Tseng)" w:date="2024-03-14T08:39:00Z">
              <w:r>
                <w:rPr>
                  <w:rFonts w:cs="Arial"/>
                  <w:szCs w:val="18"/>
                </w:rPr>
                <w:t>No</w:t>
              </w:r>
            </w:ins>
          </w:p>
        </w:tc>
        <w:tc>
          <w:tcPr>
            <w:tcW w:w="712" w:type="dxa"/>
            <w:tcBorders>
              <w:top w:val="single" w:sz="4" w:space="0" w:color="808080"/>
              <w:left w:val="single" w:sz="4" w:space="0" w:color="808080"/>
              <w:bottom w:val="single" w:sz="4" w:space="0" w:color="808080"/>
              <w:right w:val="single" w:sz="4" w:space="0" w:color="808080"/>
            </w:tcBorders>
            <w:hideMark/>
          </w:tcPr>
          <w:p w14:paraId="634E2E86" w14:textId="77777777" w:rsidR="00C779E7" w:rsidRDefault="00C779E7">
            <w:pPr>
              <w:pStyle w:val="TAL"/>
              <w:jc w:val="center"/>
              <w:rPr>
                <w:ins w:id="55" w:author="MediaTek (Li-Chuan Tseng)" w:date="2024-03-14T08:39:00Z"/>
                <w:rFonts w:cs="Arial"/>
                <w:bCs/>
                <w:iCs/>
                <w:szCs w:val="18"/>
              </w:rPr>
            </w:pPr>
            <w:ins w:id="56" w:author="MediaTek (Li-Chuan Tseng)" w:date="2024-03-14T08:39:00Z">
              <w:r>
                <w:rPr>
                  <w:rFonts w:cs="Arial"/>
                  <w:szCs w:val="18"/>
                </w:rPr>
                <w:t>No</w:t>
              </w:r>
            </w:ins>
          </w:p>
        </w:tc>
        <w:tc>
          <w:tcPr>
            <w:tcW w:w="737" w:type="dxa"/>
            <w:tcBorders>
              <w:top w:val="single" w:sz="4" w:space="0" w:color="808080"/>
              <w:left w:val="single" w:sz="4" w:space="0" w:color="808080"/>
              <w:bottom w:val="single" w:sz="4" w:space="0" w:color="808080"/>
              <w:right w:val="single" w:sz="4" w:space="0" w:color="808080"/>
            </w:tcBorders>
            <w:hideMark/>
          </w:tcPr>
          <w:p w14:paraId="495BC437" w14:textId="77777777" w:rsidR="00C779E7" w:rsidRDefault="00C779E7">
            <w:pPr>
              <w:pStyle w:val="TAL"/>
              <w:jc w:val="center"/>
              <w:rPr>
                <w:ins w:id="57" w:author="MediaTek (Li-Chuan Tseng)" w:date="2024-03-14T08:39:00Z"/>
                <w:rFonts w:cs="Arial"/>
                <w:bCs/>
                <w:iCs/>
                <w:szCs w:val="18"/>
              </w:rPr>
            </w:pPr>
            <w:ins w:id="58" w:author="MediaTek (Li-Chuan Tseng)" w:date="2024-03-14T08:39:00Z">
              <w:r>
                <w:rPr>
                  <w:szCs w:val="18"/>
                </w:rPr>
                <w:t>No</w:t>
              </w:r>
            </w:ins>
          </w:p>
        </w:tc>
      </w:tr>
    </w:tbl>
    <w:p w14:paraId="45CE6CC6" w14:textId="1B2FBF13" w:rsidR="00C779E7" w:rsidRDefault="00C779E7" w:rsidP="00C779E7">
      <w:pPr>
        <w:spacing w:before="120" w:after="120"/>
        <w:jc w:val="both"/>
        <w:rPr>
          <w:rFonts w:ascii="Arial" w:hAnsi="Arial" w:cs="Arial"/>
          <w:sz w:val="20"/>
          <w:szCs w:val="20"/>
          <w:lang w:val="en-GB"/>
        </w:rPr>
      </w:pPr>
    </w:p>
    <w:p w14:paraId="11C1F8E6" w14:textId="2F1C47C9" w:rsidR="00C779E7" w:rsidRPr="0088165A" w:rsidRDefault="0088165A" w:rsidP="00C779E7">
      <w:pPr>
        <w:spacing w:before="120" w:after="120"/>
        <w:jc w:val="both"/>
        <w:rPr>
          <w:rFonts w:ascii="Arial" w:hAnsi="Arial" w:cs="Arial"/>
          <w:b/>
          <w:bCs/>
          <w:sz w:val="20"/>
          <w:szCs w:val="20"/>
          <w:lang w:val="en-GB"/>
        </w:rPr>
      </w:pPr>
      <w:proofErr w:type="spellStart"/>
      <w:r w:rsidRPr="0088165A">
        <w:rPr>
          <w:rFonts w:ascii="Arial" w:hAnsi="Arial" w:cs="Arial"/>
          <w:b/>
          <w:bCs/>
          <w:sz w:val="20"/>
          <w:szCs w:val="20"/>
          <w:lang w:val="en-GB"/>
        </w:rPr>
        <w:t>MeasAndMobParametersMRDC</w:t>
      </w:r>
      <w:proofErr w:type="spellEnd"/>
    </w:p>
    <w:tbl>
      <w:tblPr>
        <w:tblW w:w="9645"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89"/>
        <w:gridCol w:w="718"/>
        <w:gridCol w:w="571"/>
        <w:gridCol w:w="721"/>
        <w:gridCol w:w="746"/>
      </w:tblGrid>
      <w:tr w:rsidR="00C779E7" w14:paraId="2BF85AB2" w14:textId="77777777" w:rsidTr="00C779E7">
        <w:trPr>
          <w:cantSplit/>
          <w:ins w:id="59" w:author="MediaTek (Li-Chuan Tseng)" w:date="2024-03-14T08:36:00Z"/>
        </w:trPr>
        <w:tc>
          <w:tcPr>
            <w:tcW w:w="6892" w:type="dxa"/>
            <w:tcBorders>
              <w:top w:val="single" w:sz="4" w:space="0" w:color="808080"/>
              <w:left w:val="single" w:sz="4" w:space="0" w:color="808080"/>
              <w:bottom w:val="single" w:sz="4" w:space="0" w:color="808080"/>
              <w:right w:val="single" w:sz="4" w:space="0" w:color="808080"/>
            </w:tcBorders>
            <w:hideMark/>
          </w:tcPr>
          <w:p w14:paraId="7248C203" w14:textId="77777777" w:rsidR="00C779E7" w:rsidRDefault="00C779E7">
            <w:pPr>
              <w:pStyle w:val="TAL"/>
              <w:rPr>
                <w:ins w:id="60" w:author="MediaTek (Li-Chuan Tseng)" w:date="2024-03-14T08:36:00Z"/>
                <w:rFonts w:cs="Arial"/>
                <w:b/>
                <w:bCs/>
                <w:i/>
                <w:iCs/>
                <w:szCs w:val="18"/>
              </w:rPr>
            </w:pPr>
            <w:ins w:id="61" w:author="MediaTek (Li-Chuan Tseng)" w:date="2024-03-14T08:36:00Z">
              <w:r>
                <w:rPr>
                  <w:rFonts w:cs="Arial"/>
                  <w:b/>
                  <w:bCs/>
                  <w:i/>
                  <w:iCs/>
                  <w:szCs w:val="18"/>
                </w:rPr>
                <w:lastRenderedPageBreak/>
                <w:t>condHandover-FDD-TDD-WithCandSCG-r18</w:t>
              </w:r>
            </w:ins>
          </w:p>
          <w:p w14:paraId="6C47E57F" w14:textId="77777777" w:rsidR="00C779E7" w:rsidRDefault="00C779E7">
            <w:pPr>
              <w:pStyle w:val="TAL"/>
              <w:rPr>
                <w:ins w:id="62" w:author="MediaTek (Li-Chuan Tseng)" w:date="2024-03-14T08:36:00Z"/>
              </w:rPr>
            </w:pPr>
            <w:ins w:id="63" w:author="MediaTek (Li-Chuan Tseng)" w:date="2024-03-14T08:36:00Z">
              <w:r>
                <w:t xml:space="preserve">Indicates whether the UE supports conditional handover between </w:t>
              </w:r>
              <w:r>
                <w:rPr>
                  <w:rFonts w:eastAsia="MS PGothic" w:cs="Arial"/>
                  <w:szCs w:val="18"/>
                </w:rPr>
                <w:t>FDD and TDD bands</w:t>
              </w:r>
              <w:r>
                <w:t xml:space="preserve"> with conditional NR </w:t>
              </w:r>
              <w:proofErr w:type="spellStart"/>
              <w:r>
                <w:t>PSCell</w:t>
              </w:r>
              <w:proofErr w:type="spellEnd"/>
              <w:r>
                <w:t xml:space="preserve"> change or addition.</w:t>
              </w:r>
            </w:ins>
          </w:p>
          <w:p w14:paraId="1D3C3572" w14:textId="77777777" w:rsidR="00C779E7" w:rsidRDefault="00C779E7">
            <w:pPr>
              <w:pStyle w:val="TAL"/>
              <w:rPr>
                <w:ins w:id="64" w:author="MediaTek (Li-Chuan Tseng)" w:date="2024-03-14T08:36:00Z"/>
              </w:rPr>
            </w:pPr>
            <w:ins w:id="65" w:author="MediaTek (Li-Chuan Tseng)" w:date="2024-03-14T08:36:00Z">
              <w:r>
                <w:t xml:space="preserve">The UE indicating support of this feature shall also indicate the support of </w:t>
              </w:r>
              <w:r>
                <w:rPr>
                  <w:i/>
                  <w:iCs/>
                </w:rPr>
                <w:t>condHandover-r16</w:t>
              </w:r>
              <w:r>
                <w:t xml:space="preserve"> and support of at least one NR-DC band combination. </w:t>
              </w:r>
            </w:ins>
          </w:p>
          <w:p w14:paraId="29DB1714" w14:textId="77777777" w:rsidR="00C779E7" w:rsidRDefault="00C779E7">
            <w:pPr>
              <w:pStyle w:val="TAL"/>
              <w:rPr>
                <w:ins w:id="66" w:author="MediaTek (Li-Chuan Tseng)" w:date="2024-03-14T08:36:00Z"/>
                <w:rFonts w:eastAsia="MS PGothic" w:cs="Arial"/>
                <w:szCs w:val="18"/>
              </w:rPr>
            </w:pPr>
            <w:ins w:id="67" w:author="MediaTek (Li-Chuan Tseng)" w:date="2024-03-14T08:36:00Z">
              <w:r>
                <w:rPr>
                  <w:rFonts w:eastAsia="MS PGothic" w:cs="Arial"/>
                  <w:szCs w:val="18"/>
                </w:rPr>
                <w:t xml:space="preserve">UE supporting this feature shall also indicate support of at least one of </w:t>
              </w:r>
              <w:r>
                <w:rPr>
                  <w:rFonts w:eastAsia="MS PGothic" w:cs="Arial"/>
                  <w:i/>
                  <w:iCs/>
                  <w:szCs w:val="18"/>
                </w:rPr>
                <w:t>condHandoverWithCandSCG-Addition-r18</w:t>
              </w:r>
              <w:r>
                <w:rPr>
                  <w:rFonts w:eastAsia="MS PGothic" w:cs="Arial"/>
                  <w:szCs w:val="18"/>
                </w:rPr>
                <w:t xml:space="preserve">, </w:t>
              </w:r>
              <w:r>
                <w:rPr>
                  <w:rFonts w:eastAsia="MS PGothic" w:cs="Arial"/>
                  <w:i/>
                  <w:iCs/>
                  <w:szCs w:val="18"/>
                </w:rPr>
                <w:t>condHandoverWithCandSCG-change-r18,</w:t>
              </w:r>
              <w:r>
                <w:rPr>
                  <w:rFonts w:eastAsia="MS PGothic" w:cs="Arial"/>
                  <w:szCs w:val="18"/>
                </w:rPr>
                <w:t xml:space="preserve"> </w:t>
              </w:r>
              <w:r>
                <w:rPr>
                  <w:rFonts w:eastAsia="MS PGothic" w:cs="Arial"/>
                  <w:i/>
                  <w:iCs/>
                  <w:szCs w:val="18"/>
                </w:rPr>
                <w:t xml:space="preserve">condHandoverWithCandSCG-FR1-FR2-change-r18, </w:t>
              </w:r>
              <w:r>
                <w:rPr>
                  <w:rFonts w:eastAsia="MS PGothic" w:cs="Arial"/>
                  <w:szCs w:val="18"/>
                </w:rPr>
                <w:t xml:space="preserve"> </w:t>
              </w:r>
              <w:r>
                <w:rPr>
                  <w:rFonts w:eastAsia="MS PGothic" w:cs="Arial"/>
                  <w:i/>
                  <w:iCs/>
                  <w:szCs w:val="18"/>
                </w:rPr>
                <w:t>condHandoverWithCandSCG-FDD-TDD-change-r18</w:t>
              </w:r>
            </w:ins>
          </w:p>
          <w:p w14:paraId="55112ABD" w14:textId="77777777" w:rsidR="00C779E7" w:rsidRDefault="00C779E7">
            <w:pPr>
              <w:pStyle w:val="TAL"/>
              <w:rPr>
                <w:ins w:id="68" w:author="MediaTek (Li-Chuan Tseng)" w:date="2024-03-14T08:36:00Z"/>
                <w:rFonts w:cs="Arial"/>
                <w:b/>
                <w:bCs/>
                <w:i/>
                <w:iCs/>
                <w:szCs w:val="18"/>
              </w:rPr>
            </w:pPr>
            <w:ins w:id="69" w:author="MediaTek (Li-Chuan Tseng)" w:date="2024-03-14T08:36:00Z">
              <w:r>
                <w:rPr>
                  <w:rFonts w:eastAsia="MS PGothic" w:cs="Arial"/>
                  <w:szCs w:val="18"/>
                </w:rPr>
                <w:t>and the UE shall support the conditional CHO with a candidate SCG addition, change within FDD-FR1/ TDD-FR1/ TDD-FR2-1/ TDD-FR2-2 bands, between FR1 and FR2 cells or TDD and FDD cells respectively.</w:t>
              </w:r>
            </w:ins>
          </w:p>
        </w:tc>
        <w:tc>
          <w:tcPr>
            <w:tcW w:w="718" w:type="dxa"/>
            <w:tcBorders>
              <w:top w:val="single" w:sz="4" w:space="0" w:color="808080"/>
              <w:left w:val="single" w:sz="4" w:space="0" w:color="808080"/>
              <w:bottom w:val="single" w:sz="4" w:space="0" w:color="808080"/>
              <w:right w:val="single" w:sz="4" w:space="0" w:color="808080"/>
            </w:tcBorders>
            <w:hideMark/>
          </w:tcPr>
          <w:p w14:paraId="0EA171A6" w14:textId="77777777" w:rsidR="00C779E7" w:rsidRDefault="00C779E7">
            <w:pPr>
              <w:pStyle w:val="TAL"/>
              <w:jc w:val="center"/>
              <w:rPr>
                <w:ins w:id="70" w:author="MediaTek (Li-Chuan Tseng)" w:date="2024-03-14T08:36:00Z"/>
                <w:rFonts w:cs="Arial"/>
                <w:szCs w:val="18"/>
              </w:rPr>
            </w:pPr>
            <w:ins w:id="71" w:author="MediaTek (Li-Chuan Tseng)" w:date="2024-03-14T08:36:00Z">
              <w:r>
                <w:rPr>
                  <w:rFonts w:cs="Arial"/>
                  <w:szCs w:val="18"/>
                </w:rPr>
                <w:t>UE</w:t>
              </w:r>
            </w:ins>
          </w:p>
        </w:tc>
        <w:tc>
          <w:tcPr>
            <w:tcW w:w="571" w:type="dxa"/>
            <w:tcBorders>
              <w:top w:val="single" w:sz="4" w:space="0" w:color="808080"/>
              <w:left w:val="single" w:sz="4" w:space="0" w:color="808080"/>
              <w:bottom w:val="single" w:sz="4" w:space="0" w:color="808080"/>
              <w:right w:val="single" w:sz="4" w:space="0" w:color="808080"/>
            </w:tcBorders>
            <w:hideMark/>
          </w:tcPr>
          <w:p w14:paraId="6291B0BD" w14:textId="77777777" w:rsidR="00C779E7" w:rsidRDefault="00C779E7">
            <w:pPr>
              <w:pStyle w:val="TAL"/>
              <w:jc w:val="center"/>
              <w:rPr>
                <w:ins w:id="72" w:author="MediaTek (Li-Chuan Tseng)" w:date="2024-03-14T08:36:00Z"/>
                <w:rFonts w:cs="Arial"/>
                <w:szCs w:val="18"/>
              </w:rPr>
            </w:pPr>
            <w:ins w:id="73" w:author="MediaTek (Li-Chuan Tseng)" w:date="2024-03-14T08:36:00Z">
              <w:r>
                <w:rPr>
                  <w:rFonts w:cs="Arial"/>
                  <w:szCs w:val="18"/>
                </w:rPr>
                <w:t>No</w:t>
              </w:r>
            </w:ins>
          </w:p>
        </w:tc>
        <w:tc>
          <w:tcPr>
            <w:tcW w:w="721" w:type="dxa"/>
            <w:tcBorders>
              <w:top w:val="single" w:sz="4" w:space="0" w:color="808080"/>
              <w:left w:val="single" w:sz="4" w:space="0" w:color="808080"/>
              <w:bottom w:val="single" w:sz="4" w:space="0" w:color="808080"/>
              <w:right w:val="single" w:sz="4" w:space="0" w:color="808080"/>
            </w:tcBorders>
            <w:hideMark/>
          </w:tcPr>
          <w:p w14:paraId="0A362EC9" w14:textId="77777777" w:rsidR="00C779E7" w:rsidRDefault="00C779E7">
            <w:pPr>
              <w:pStyle w:val="TAL"/>
              <w:jc w:val="center"/>
              <w:rPr>
                <w:ins w:id="74" w:author="MediaTek (Li-Chuan Tseng)" w:date="2024-03-14T08:36:00Z"/>
                <w:rFonts w:cs="Arial"/>
                <w:szCs w:val="18"/>
              </w:rPr>
            </w:pPr>
            <w:ins w:id="75" w:author="MediaTek (Li-Chuan Tseng)" w:date="2024-03-14T08:36:00Z">
              <w:r>
                <w:rPr>
                  <w:rFonts w:cs="Arial"/>
                  <w:szCs w:val="18"/>
                </w:rPr>
                <w:t>No</w:t>
              </w:r>
            </w:ins>
          </w:p>
        </w:tc>
        <w:tc>
          <w:tcPr>
            <w:tcW w:w="746" w:type="dxa"/>
            <w:tcBorders>
              <w:top w:val="single" w:sz="4" w:space="0" w:color="808080"/>
              <w:left w:val="single" w:sz="4" w:space="0" w:color="808080"/>
              <w:bottom w:val="single" w:sz="4" w:space="0" w:color="808080"/>
              <w:right w:val="single" w:sz="4" w:space="0" w:color="808080"/>
            </w:tcBorders>
            <w:hideMark/>
          </w:tcPr>
          <w:p w14:paraId="5BAD8C9D" w14:textId="77777777" w:rsidR="00C779E7" w:rsidRDefault="00C779E7">
            <w:pPr>
              <w:pStyle w:val="TAL"/>
              <w:jc w:val="center"/>
              <w:rPr>
                <w:ins w:id="76" w:author="MediaTek (Li-Chuan Tseng)" w:date="2024-03-14T08:36:00Z"/>
                <w:szCs w:val="18"/>
              </w:rPr>
            </w:pPr>
            <w:ins w:id="77" w:author="MediaTek (Li-Chuan Tseng)" w:date="2024-03-14T08:36:00Z">
              <w:r>
                <w:rPr>
                  <w:szCs w:val="18"/>
                </w:rPr>
                <w:t>No</w:t>
              </w:r>
            </w:ins>
          </w:p>
        </w:tc>
      </w:tr>
      <w:tr w:rsidR="00C779E7" w14:paraId="19ED75E6" w14:textId="77777777" w:rsidTr="00C779E7">
        <w:trPr>
          <w:cantSplit/>
          <w:ins w:id="78" w:author="MediaTek (Li-Chuan Tseng)" w:date="2024-03-14T08:36:00Z"/>
        </w:trPr>
        <w:tc>
          <w:tcPr>
            <w:tcW w:w="6892" w:type="dxa"/>
            <w:tcBorders>
              <w:top w:val="single" w:sz="4" w:space="0" w:color="808080"/>
              <w:left w:val="single" w:sz="4" w:space="0" w:color="808080"/>
              <w:bottom w:val="single" w:sz="4" w:space="0" w:color="808080"/>
              <w:right w:val="single" w:sz="4" w:space="0" w:color="808080"/>
            </w:tcBorders>
            <w:hideMark/>
          </w:tcPr>
          <w:p w14:paraId="71BC3B93" w14:textId="77777777" w:rsidR="00C779E7" w:rsidRDefault="00C779E7">
            <w:pPr>
              <w:pStyle w:val="TAL"/>
              <w:rPr>
                <w:ins w:id="79" w:author="MediaTek (Li-Chuan Tseng)" w:date="2024-03-14T08:36:00Z"/>
                <w:rFonts w:cs="Arial"/>
                <w:b/>
                <w:bCs/>
                <w:i/>
                <w:iCs/>
                <w:szCs w:val="18"/>
              </w:rPr>
            </w:pPr>
            <w:ins w:id="80" w:author="MediaTek (Li-Chuan Tseng)" w:date="2024-03-14T08:36:00Z">
              <w:r>
                <w:rPr>
                  <w:rFonts w:cs="Arial"/>
                  <w:b/>
                  <w:bCs/>
                  <w:i/>
                  <w:iCs/>
                  <w:szCs w:val="18"/>
                </w:rPr>
                <w:t>condHandover-FR1-FR2-WithCandSCG-r18</w:t>
              </w:r>
            </w:ins>
          </w:p>
          <w:p w14:paraId="5D46593B" w14:textId="77777777" w:rsidR="00C779E7" w:rsidRDefault="00C779E7">
            <w:pPr>
              <w:pStyle w:val="TAL"/>
              <w:rPr>
                <w:ins w:id="81" w:author="MediaTek (Li-Chuan Tseng)" w:date="2024-03-14T08:36:00Z"/>
              </w:rPr>
            </w:pPr>
            <w:ins w:id="82" w:author="MediaTek (Li-Chuan Tseng)" w:date="2024-03-14T08:36:00Z">
              <w:r>
                <w:t xml:space="preserve">Indicates whether the UE supports conditional handover between </w:t>
              </w:r>
              <w:r>
                <w:rPr>
                  <w:rFonts w:eastAsia="MS PGothic" w:cs="Arial"/>
                  <w:szCs w:val="18"/>
                </w:rPr>
                <w:t>FR1 and FR2 bands</w:t>
              </w:r>
              <w:r>
                <w:t xml:space="preserve"> with conditional NR </w:t>
              </w:r>
              <w:proofErr w:type="spellStart"/>
              <w:r>
                <w:t>PSCell</w:t>
              </w:r>
              <w:proofErr w:type="spellEnd"/>
              <w:r>
                <w:t xml:space="preserve"> change or addition.</w:t>
              </w:r>
            </w:ins>
          </w:p>
          <w:p w14:paraId="6EDA1CC0" w14:textId="77777777" w:rsidR="00C779E7" w:rsidRDefault="00C779E7">
            <w:pPr>
              <w:pStyle w:val="TAL"/>
              <w:rPr>
                <w:ins w:id="83" w:author="MediaTek (Li-Chuan Tseng)" w:date="2024-03-14T08:36:00Z"/>
              </w:rPr>
            </w:pPr>
            <w:ins w:id="84" w:author="MediaTek (Li-Chuan Tseng)" w:date="2024-03-14T08:36:00Z">
              <w:r>
                <w:t xml:space="preserve">The UE indicating support of this feature shall also indicate the support of </w:t>
              </w:r>
              <w:r>
                <w:rPr>
                  <w:i/>
                  <w:iCs/>
                </w:rPr>
                <w:t>condHandover-r16</w:t>
              </w:r>
              <w:r>
                <w:t xml:space="preserve"> and support of at least one NR-DC band combination. </w:t>
              </w:r>
            </w:ins>
          </w:p>
          <w:p w14:paraId="408DD64E" w14:textId="77777777" w:rsidR="00C779E7" w:rsidRDefault="00C779E7">
            <w:pPr>
              <w:pStyle w:val="TAL"/>
              <w:rPr>
                <w:ins w:id="85" w:author="MediaTek (Li-Chuan Tseng)" w:date="2024-03-14T08:36:00Z"/>
                <w:rFonts w:eastAsia="MS PGothic" w:cs="Arial"/>
                <w:szCs w:val="18"/>
              </w:rPr>
            </w:pPr>
            <w:ins w:id="86" w:author="MediaTek (Li-Chuan Tseng)" w:date="2024-03-14T08:36:00Z">
              <w:r>
                <w:rPr>
                  <w:rFonts w:eastAsia="MS PGothic" w:cs="Arial"/>
                  <w:szCs w:val="18"/>
                </w:rPr>
                <w:t xml:space="preserve">UE supporting this feature shall also indicate support of at least one of </w:t>
              </w:r>
              <w:r>
                <w:rPr>
                  <w:rFonts w:eastAsia="MS PGothic" w:cs="Arial"/>
                  <w:i/>
                  <w:iCs/>
                  <w:szCs w:val="18"/>
                </w:rPr>
                <w:t>condHandoverWithCandSCG-Addition-r18</w:t>
              </w:r>
              <w:r>
                <w:rPr>
                  <w:rFonts w:eastAsia="MS PGothic" w:cs="Arial"/>
                  <w:szCs w:val="18"/>
                </w:rPr>
                <w:t xml:space="preserve">, </w:t>
              </w:r>
              <w:r>
                <w:rPr>
                  <w:rFonts w:eastAsia="MS PGothic" w:cs="Arial"/>
                  <w:i/>
                  <w:iCs/>
                  <w:szCs w:val="18"/>
                </w:rPr>
                <w:t>condHandoverWithCandSCG-change-r18,</w:t>
              </w:r>
              <w:r>
                <w:rPr>
                  <w:rFonts w:eastAsia="MS PGothic" w:cs="Arial"/>
                  <w:szCs w:val="18"/>
                </w:rPr>
                <w:t xml:space="preserve"> </w:t>
              </w:r>
              <w:r>
                <w:rPr>
                  <w:rFonts w:eastAsia="MS PGothic" w:cs="Arial"/>
                  <w:i/>
                  <w:iCs/>
                  <w:szCs w:val="18"/>
                </w:rPr>
                <w:t xml:space="preserve">condHandoverWithCandSCG-FR1-FR2-change-r18, </w:t>
              </w:r>
              <w:r>
                <w:rPr>
                  <w:rFonts w:eastAsia="MS PGothic" w:cs="Arial"/>
                  <w:szCs w:val="18"/>
                </w:rPr>
                <w:t xml:space="preserve"> </w:t>
              </w:r>
              <w:r>
                <w:rPr>
                  <w:rFonts w:eastAsia="MS PGothic" w:cs="Arial"/>
                  <w:i/>
                  <w:iCs/>
                  <w:szCs w:val="18"/>
                </w:rPr>
                <w:t>condHandoverWithCandSCG-FDD-TDD-change-r18</w:t>
              </w:r>
            </w:ins>
          </w:p>
          <w:p w14:paraId="1C633F30" w14:textId="77777777" w:rsidR="00C779E7" w:rsidRDefault="00C779E7">
            <w:pPr>
              <w:pStyle w:val="TAL"/>
              <w:rPr>
                <w:ins w:id="87" w:author="MediaTek (Li-Chuan Tseng)" w:date="2024-03-14T08:36:00Z"/>
                <w:rFonts w:cs="Arial"/>
                <w:b/>
                <w:bCs/>
                <w:i/>
                <w:iCs/>
                <w:szCs w:val="18"/>
              </w:rPr>
            </w:pPr>
            <w:ins w:id="88" w:author="MediaTek (Li-Chuan Tseng)" w:date="2024-03-14T08:36:00Z">
              <w:r>
                <w:rPr>
                  <w:rFonts w:eastAsia="MS PGothic" w:cs="Arial"/>
                  <w:szCs w:val="18"/>
                </w:rPr>
                <w:t>and the UE shall support the conditional CHO with a candidate SCG addition, change within FDD-FR1/ TDD-FR1/ TDD-FR2-1/ TDD-FR2-2 bands, between FR1 and FR2 cells or TDD and FDD cells respectively.</w:t>
              </w:r>
            </w:ins>
          </w:p>
        </w:tc>
        <w:tc>
          <w:tcPr>
            <w:tcW w:w="718" w:type="dxa"/>
            <w:tcBorders>
              <w:top w:val="single" w:sz="4" w:space="0" w:color="808080"/>
              <w:left w:val="single" w:sz="4" w:space="0" w:color="808080"/>
              <w:bottom w:val="single" w:sz="4" w:space="0" w:color="808080"/>
              <w:right w:val="single" w:sz="4" w:space="0" w:color="808080"/>
            </w:tcBorders>
            <w:hideMark/>
          </w:tcPr>
          <w:p w14:paraId="267BC78A" w14:textId="77777777" w:rsidR="00C779E7" w:rsidRDefault="00C779E7">
            <w:pPr>
              <w:pStyle w:val="TAL"/>
              <w:jc w:val="center"/>
              <w:rPr>
                <w:ins w:id="89" w:author="MediaTek (Li-Chuan Tseng)" w:date="2024-03-14T08:36:00Z"/>
                <w:rFonts w:cs="Arial"/>
                <w:szCs w:val="18"/>
              </w:rPr>
            </w:pPr>
            <w:ins w:id="90" w:author="MediaTek (Li-Chuan Tseng)" w:date="2024-03-14T08:36:00Z">
              <w:r>
                <w:rPr>
                  <w:rFonts w:cs="Arial"/>
                  <w:szCs w:val="18"/>
                </w:rPr>
                <w:t>UE</w:t>
              </w:r>
            </w:ins>
          </w:p>
        </w:tc>
        <w:tc>
          <w:tcPr>
            <w:tcW w:w="571" w:type="dxa"/>
            <w:tcBorders>
              <w:top w:val="single" w:sz="4" w:space="0" w:color="808080"/>
              <w:left w:val="single" w:sz="4" w:space="0" w:color="808080"/>
              <w:bottom w:val="single" w:sz="4" w:space="0" w:color="808080"/>
              <w:right w:val="single" w:sz="4" w:space="0" w:color="808080"/>
            </w:tcBorders>
            <w:hideMark/>
          </w:tcPr>
          <w:p w14:paraId="75A2CE53" w14:textId="77777777" w:rsidR="00C779E7" w:rsidRDefault="00C779E7">
            <w:pPr>
              <w:pStyle w:val="TAL"/>
              <w:jc w:val="center"/>
              <w:rPr>
                <w:ins w:id="91" w:author="MediaTek (Li-Chuan Tseng)" w:date="2024-03-14T08:36:00Z"/>
                <w:rFonts w:cs="Arial"/>
                <w:szCs w:val="18"/>
              </w:rPr>
            </w:pPr>
            <w:ins w:id="92" w:author="MediaTek (Li-Chuan Tseng)" w:date="2024-03-14T08:36:00Z">
              <w:r>
                <w:rPr>
                  <w:rFonts w:cs="Arial"/>
                  <w:szCs w:val="18"/>
                </w:rPr>
                <w:t>No</w:t>
              </w:r>
            </w:ins>
          </w:p>
        </w:tc>
        <w:tc>
          <w:tcPr>
            <w:tcW w:w="721" w:type="dxa"/>
            <w:tcBorders>
              <w:top w:val="single" w:sz="4" w:space="0" w:color="808080"/>
              <w:left w:val="single" w:sz="4" w:space="0" w:color="808080"/>
              <w:bottom w:val="single" w:sz="4" w:space="0" w:color="808080"/>
              <w:right w:val="single" w:sz="4" w:space="0" w:color="808080"/>
            </w:tcBorders>
            <w:hideMark/>
          </w:tcPr>
          <w:p w14:paraId="01D23427" w14:textId="77777777" w:rsidR="00C779E7" w:rsidRDefault="00C779E7">
            <w:pPr>
              <w:pStyle w:val="TAL"/>
              <w:jc w:val="center"/>
              <w:rPr>
                <w:ins w:id="93" w:author="MediaTek (Li-Chuan Tseng)" w:date="2024-03-14T08:36:00Z"/>
                <w:rFonts w:cs="Arial"/>
                <w:szCs w:val="18"/>
              </w:rPr>
            </w:pPr>
            <w:ins w:id="94" w:author="MediaTek (Li-Chuan Tseng)" w:date="2024-03-14T08:36:00Z">
              <w:r>
                <w:rPr>
                  <w:rFonts w:cs="Arial"/>
                  <w:szCs w:val="18"/>
                </w:rPr>
                <w:t>No</w:t>
              </w:r>
            </w:ins>
          </w:p>
        </w:tc>
        <w:tc>
          <w:tcPr>
            <w:tcW w:w="746" w:type="dxa"/>
            <w:tcBorders>
              <w:top w:val="single" w:sz="4" w:space="0" w:color="808080"/>
              <w:left w:val="single" w:sz="4" w:space="0" w:color="808080"/>
              <w:bottom w:val="single" w:sz="4" w:space="0" w:color="808080"/>
              <w:right w:val="single" w:sz="4" w:space="0" w:color="808080"/>
            </w:tcBorders>
            <w:hideMark/>
          </w:tcPr>
          <w:p w14:paraId="78276227" w14:textId="77777777" w:rsidR="00C779E7" w:rsidRDefault="00C779E7">
            <w:pPr>
              <w:pStyle w:val="TAL"/>
              <w:jc w:val="center"/>
              <w:rPr>
                <w:ins w:id="95" w:author="MediaTek (Li-Chuan Tseng)" w:date="2024-03-14T08:36:00Z"/>
                <w:szCs w:val="18"/>
              </w:rPr>
            </w:pPr>
            <w:ins w:id="96" w:author="MediaTek (Li-Chuan Tseng)" w:date="2024-03-14T08:36:00Z">
              <w:r>
                <w:rPr>
                  <w:szCs w:val="18"/>
                </w:rPr>
                <w:t>No</w:t>
              </w:r>
            </w:ins>
          </w:p>
        </w:tc>
      </w:tr>
      <w:tr w:rsidR="00C779E7" w14:paraId="58D1DC0B" w14:textId="77777777" w:rsidTr="00C779E7">
        <w:trPr>
          <w:cantSplit/>
          <w:ins w:id="97" w:author="MediaTek (Li-Chuan Tseng)" w:date="2024-03-14T08:36:00Z"/>
        </w:trPr>
        <w:tc>
          <w:tcPr>
            <w:tcW w:w="6892" w:type="dxa"/>
            <w:tcBorders>
              <w:top w:val="single" w:sz="4" w:space="0" w:color="808080"/>
              <w:left w:val="single" w:sz="4" w:space="0" w:color="808080"/>
              <w:bottom w:val="single" w:sz="4" w:space="0" w:color="808080"/>
              <w:right w:val="single" w:sz="4" w:space="0" w:color="808080"/>
            </w:tcBorders>
            <w:hideMark/>
          </w:tcPr>
          <w:p w14:paraId="45D0A92F" w14:textId="77777777" w:rsidR="00C779E7" w:rsidRDefault="00C779E7">
            <w:pPr>
              <w:pStyle w:val="TAL"/>
              <w:rPr>
                <w:ins w:id="98" w:author="MediaTek (Li-Chuan Tseng)" w:date="2024-03-14T08:36:00Z"/>
                <w:rFonts w:cs="Arial"/>
                <w:b/>
                <w:bCs/>
                <w:i/>
                <w:iCs/>
                <w:szCs w:val="18"/>
              </w:rPr>
            </w:pPr>
            <w:ins w:id="99" w:author="MediaTek (Li-Chuan Tseng)" w:date="2024-03-14T08:36:00Z">
              <w:r>
                <w:rPr>
                  <w:rFonts w:cs="Arial"/>
                  <w:b/>
                  <w:bCs/>
                  <w:i/>
                  <w:iCs/>
                  <w:szCs w:val="18"/>
                </w:rPr>
                <w:t>condHandoverWithCandSCG-Addition-r18</w:t>
              </w:r>
            </w:ins>
          </w:p>
          <w:p w14:paraId="70F7457D" w14:textId="77777777" w:rsidR="00C779E7" w:rsidRDefault="00C779E7">
            <w:pPr>
              <w:pStyle w:val="TAL"/>
              <w:rPr>
                <w:ins w:id="100" w:author="MediaTek (Li-Chuan Tseng)" w:date="2024-03-14T08:36:00Z"/>
              </w:rPr>
            </w:pPr>
            <w:ins w:id="101" w:author="MediaTek (Li-Chuan Tseng)" w:date="2024-03-14T08:36:00Z">
              <w:r>
                <w:t xml:space="preserve">Indicates whether the UE supports conditional handover with conditional NR </w:t>
              </w:r>
              <w:proofErr w:type="spellStart"/>
              <w:r>
                <w:t>PSCell</w:t>
              </w:r>
              <w:proofErr w:type="spellEnd"/>
              <w:r>
                <w:t xml:space="preserve"> addition. </w:t>
              </w:r>
            </w:ins>
          </w:p>
          <w:p w14:paraId="5931CF4F" w14:textId="77777777" w:rsidR="00C779E7" w:rsidRDefault="00C779E7">
            <w:pPr>
              <w:pStyle w:val="TAL"/>
              <w:rPr>
                <w:ins w:id="102" w:author="MediaTek (Li-Chuan Tseng)" w:date="2024-03-14T08:36:00Z"/>
              </w:rPr>
            </w:pPr>
            <w:ins w:id="103" w:author="MediaTek (Li-Chuan Tseng)" w:date="2024-03-14T08:36:00Z">
              <w:r>
                <w:t xml:space="preserve">The UE indicating support of this feature shall also indicate the support of </w:t>
              </w:r>
              <w:r>
                <w:rPr>
                  <w:i/>
                  <w:iCs/>
                </w:rPr>
                <w:t>condHandover-r16</w:t>
              </w:r>
              <w:r>
                <w:t xml:space="preserve"> and support of at least one NR-DC band combination.</w:t>
              </w:r>
            </w:ins>
          </w:p>
          <w:p w14:paraId="66EAF020" w14:textId="77777777" w:rsidR="00C779E7" w:rsidRDefault="00C779E7">
            <w:pPr>
              <w:pStyle w:val="TAL"/>
              <w:rPr>
                <w:ins w:id="104" w:author="MediaTek (Li-Chuan Tseng)" w:date="2024-03-14T08:36:00Z"/>
              </w:rPr>
            </w:pPr>
            <w:ins w:id="105" w:author="MediaTek (Li-Chuan Tseng)" w:date="2024-03-14T08:36:00Z">
              <w:r>
                <w:rPr>
                  <w:rFonts w:eastAsia="MS PGothic"/>
                </w:rPr>
                <w:t xml:space="preserve">This capability along with </w:t>
              </w:r>
              <w:r>
                <w:rPr>
                  <w:i/>
                  <w:iCs/>
                </w:rPr>
                <w:t xml:space="preserve">condHandoverWithCandSCG-r18, condHandover-FDD-TDD-WithCandSCG-r18, condHandover-FR1-FR2-WithCandSCG-r18 </w:t>
              </w:r>
              <w:r>
                <w:t>provides the UE capability for conditional handover with candidate SCG.</w:t>
              </w:r>
            </w:ins>
          </w:p>
        </w:tc>
        <w:tc>
          <w:tcPr>
            <w:tcW w:w="718" w:type="dxa"/>
            <w:tcBorders>
              <w:top w:val="single" w:sz="4" w:space="0" w:color="808080"/>
              <w:left w:val="single" w:sz="4" w:space="0" w:color="808080"/>
              <w:bottom w:val="single" w:sz="4" w:space="0" w:color="808080"/>
              <w:right w:val="single" w:sz="4" w:space="0" w:color="808080"/>
            </w:tcBorders>
            <w:hideMark/>
          </w:tcPr>
          <w:p w14:paraId="5E0AE114" w14:textId="77777777" w:rsidR="00C779E7" w:rsidRDefault="00C779E7">
            <w:pPr>
              <w:pStyle w:val="TAL"/>
              <w:jc w:val="center"/>
              <w:rPr>
                <w:ins w:id="106" w:author="MediaTek (Li-Chuan Tseng)" w:date="2024-03-14T08:36:00Z"/>
                <w:rFonts w:cs="Arial"/>
                <w:bCs/>
                <w:iCs/>
                <w:szCs w:val="18"/>
              </w:rPr>
            </w:pPr>
            <w:ins w:id="107" w:author="MediaTek (Li-Chuan Tseng)" w:date="2024-03-14T08:36:00Z">
              <w:r>
                <w:rPr>
                  <w:rFonts w:cs="Arial"/>
                  <w:szCs w:val="18"/>
                </w:rPr>
                <w:t>UE</w:t>
              </w:r>
            </w:ins>
          </w:p>
        </w:tc>
        <w:tc>
          <w:tcPr>
            <w:tcW w:w="571" w:type="dxa"/>
            <w:tcBorders>
              <w:top w:val="single" w:sz="4" w:space="0" w:color="808080"/>
              <w:left w:val="single" w:sz="4" w:space="0" w:color="808080"/>
              <w:bottom w:val="single" w:sz="4" w:space="0" w:color="808080"/>
              <w:right w:val="single" w:sz="4" w:space="0" w:color="808080"/>
            </w:tcBorders>
            <w:hideMark/>
          </w:tcPr>
          <w:p w14:paraId="626993DB" w14:textId="77777777" w:rsidR="00C779E7" w:rsidRDefault="00C779E7">
            <w:pPr>
              <w:pStyle w:val="TAL"/>
              <w:jc w:val="center"/>
              <w:rPr>
                <w:ins w:id="108" w:author="MediaTek (Li-Chuan Tseng)" w:date="2024-03-14T08:36:00Z"/>
                <w:rFonts w:cs="Arial"/>
                <w:bCs/>
                <w:iCs/>
                <w:szCs w:val="18"/>
              </w:rPr>
            </w:pPr>
            <w:ins w:id="109" w:author="MediaTek (Li-Chuan Tseng)" w:date="2024-03-14T08:36:00Z">
              <w:r>
                <w:rPr>
                  <w:rFonts w:cs="Arial"/>
                  <w:szCs w:val="18"/>
                </w:rPr>
                <w:t>No</w:t>
              </w:r>
            </w:ins>
          </w:p>
        </w:tc>
        <w:tc>
          <w:tcPr>
            <w:tcW w:w="721" w:type="dxa"/>
            <w:tcBorders>
              <w:top w:val="single" w:sz="4" w:space="0" w:color="808080"/>
              <w:left w:val="single" w:sz="4" w:space="0" w:color="808080"/>
              <w:bottom w:val="single" w:sz="4" w:space="0" w:color="808080"/>
              <w:right w:val="single" w:sz="4" w:space="0" w:color="808080"/>
            </w:tcBorders>
            <w:hideMark/>
          </w:tcPr>
          <w:p w14:paraId="075A1F5D" w14:textId="77777777" w:rsidR="00C779E7" w:rsidRDefault="00C779E7">
            <w:pPr>
              <w:pStyle w:val="TAL"/>
              <w:jc w:val="center"/>
              <w:rPr>
                <w:ins w:id="110" w:author="MediaTek (Li-Chuan Tseng)" w:date="2024-03-14T08:36:00Z"/>
                <w:rFonts w:cs="Arial"/>
                <w:bCs/>
                <w:iCs/>
                <w:szCs w:val="18"/>
              </w:rPr>
            </w:pPr>
            <w:ins w:id="111" w:author="MediaTek (Li-Chuan Tseng)" w:date="2024-03-14T08:36:00Z">
              <w:r>
                <w:rPr>
                  <w:rFonts w:cs="Arial"/>
                  <w:szCs w:val="18"/>
                </w:rPr>
                <w:t>No</w:t>
              </w:r>
            </w:ins>
          </w:p>
        </w:tc>
        <w:tc>
          <w:tcPr>
            <w:tcW w:w="746" w:type="dxa"/>
            <w:tcBorders>
              <w:top w:val="single" w:sz="4" w:space="0" w:color="808080"/>
              <w:left w:val="single" w:sz="4" w:space="0" w:color="808080"/>
              <w:bottom w:val="single" w:sz="4" w:space="0" w:color="808080"/>
              <w:right w:val="single" w:sz="4" w:space="0" w:color="808080"/>
            </w:tcBorders>
            <w:hideMark/>
          </w:tcPr>
          <w:p w14:paraId="2771EE5B" w14:textId="77777777" w:rsidR="00C779E7" w:rsidRDefault="00C779E7">
            <w:pPr>
              <w:pStyle w:val="TAL"/>
              <w:jc w:val="center"/>
              <w:rPr>
                <w:ins w:id="112" w:author="MediaTek (Li-Chuan Tseng)" w:date="2024-03-14T08:36:00Z"/>
                <w:rFonts w:cs="Arial"/>
                <w:bCs/>
                <w:iCs/>
                <w:szCs w:val="18"/>
              </w:rPr>
            </w:pPr>
            <w:ins w:id="113" w:author="MediaTek (Li-Chuan Tseng)" w:date="2024-03-14T08:36:00Z">
              <w:r>
                <w:rPr>
                  <w:szCs w:val="18"/>
                </w:rPr>
                <w:t>No</w:t>
              </w:r>
            </w:ins>
          </w:p>
        </w:tc>
      </w:tr>
      <w:tr w:rsidR="00C779E7" w14:paraId="51D05A47" w14:textId="77777777" w:rsidTr="00C779E7">
        <w:trPr>
          <w:cantSplit/>
          <w:ins w:id="114" w:author="MediaTek (Li-Chuan Tseng)" w:date="2024-03-14T08:36:00Z"/>
        </w:trPr>
        <w:tc>
          <w:tcPr>
            <w:tcW w:w="6892" w:type="dxa"/>
            <w:tcBorders>
              <w:top w:val="single" w:sz="4" w:space="0" w:color="808080"/>
              <w:left w:val="single" w:sz="4" w:space="0" w:color="808080"/>
              <w:bottom w:val="single" w:sz="4" w:space="0" w:color="808080"/>
              <w:right w:val="single" w:sz="4" w:space="0" w:color="808080"/>
            </w:tcBorders>
            <w:hideMark/>
          </w:tcPr>
          <w:p w14:paraId="05F37AAD" w14:textId="77777777" w:rsidR="00C779E7" w:rsidRDefault="00C779E7">
            <w:pPr>
              <w:pStyle w:val="TAL"/>
              <w:rPr>
                <w:ins w:id="115" w:author="MediaTek (Li-Chuan Tseng)" w:date="2024-03-14T08:36:00Z"/>
                <w:rFonts w:cs="Arial"/>
                <w:b/>
                <w:bCs/>
                <w:i/>
                <w:iCs/>
                <w:szCs w:val="18"/>
              </w:rPr>
            </w:pPr>
            <w:ins w:id="116" w:author="MediaTek (Li-Chuan Tseng)" w:date="2024-03-14T08:36:00Z">
              <w:r>
                <w:rPr>
                  <w:rFonts w:cs="Arial"/>
                  <w:b/>
                  <w:bCs/>
                  <w:i/>
                  <w:iCs/>
                  <w:szCs w:val="18"/>
                </w:rPr>
                <w:t>condHandoverWithCandSCG-FDD-TDD-change-r18</w:t>
              </w:r>
            </w:ins>
          </w:p>
          <w:p w14:paraId="68B5E8CE" w14:textId="77777777" w:rsidR="00C779E7" w:rsidRDefault="00C779E7">
            <w:pPr>
              <w:pStyle w:val="TAL"/>
              <w:rPr>
                <w:ins w:id="117" w:author="MediaTek (Li-Chuan Tseng)" w:date="2024-03-14T08:36:00Z"/>
              </w:rPr>
            </w:pPr>
            <w:ins w:id="118" w:author="MediaTek (Li-Chuan Tseng)" w:date="2024-03-14T08:36:00Z">
              <w:r>
                <w:t xml:space="preserve">Indicates whether the UE supports conditional handover with conditional NR </w:t>
              </w:r>
              <w:proofErr w:type="spellStart"/>
              <w:r>
                <w:t>PSCell</w:t>
              </w:r>
              <w:proofErr w:type="spellEnd"/>
              <w:r>
                <w:t xml:space="preserve"> change between FDD and TDD.</w:t>
              </w:r>
            </w:ins>
          </w:p>
          <w:p w14:paraId="25B11C40" w14:textId="77777777" w:rsidR="00C779E7" w:rsidRDefault="00C779E7">
            <w:pPr>
              <w:pStyle w:val="TAL"/>
              <w:rPr>
                <w:ins w:id="119" w:author="MediaTek (Li-Chuan Tseng)" w:date="2024-03-14T08:36:00Z"/>
              </w:rPr>
            </w:pPr>
            <w:ins w:id="120" w:author="MediaTek (Li-Chuan Tseng)" w:date="2024-03-14T08:36:00Z">
              <w:r>
                <w:t xml:space="preserve">UE indicating support for this feature shall also indicate support for </w:t>
              </w:r>
              <w:r>
                <w:rPr>
                  <w:i/>
                  <w:iCs/>
                  <w:szCs w:val="16"/>
                </w:rPr>
                <w:t>condHandoverWithCandSCG-change-r18</w:t>
              </w:r>
              <w:r>
                <w:t>.</w:t>
              </w:r>
            </w:ins>
          </w:p>
          <w:p w14:paraId="16958EEE" w14:textId="77777777" w:rsidR="00C779E7" w:rsidRDefault="00C779E7">
            <w:pPr>
              <w:pStyle w:val="TAL"/>
              <w:rPr>
                <w:ins w:id="121" w:author="MediaTek (Li-Chuan Tseng)" w:date="2024-03-14T08:36:00Z"/>
              </w:rPr>
            </w:pPr>
            <w:ins w:id="122" w:author="MediaTek (Li-Chuan Tseng)" w:date="2024-03-14T08:36:00Z">
              <w:r>
                <w:rPr>
                  <w:rFonts w:eastAsia="MS PGothic"/>
                </w:rPr>
                <w:t xml:space="preserve">This capability along with </w:t>
              </w:r>
              <w:r>
                <w:rPr>
                  <w:i/>
                  <w:iCs/>
                </w:rPr>
                <w:t xml:space="preserve">condHandoverWithCandSCG-r18, condHandover-FDD-TDD-WithCandSCG-r18, condHandover-FR1-FR2-WithCandSCG-r18 </w:t>
              </w:r>
              <w:r>
                <w:t>provides the UE capability for conditional handover with candidate SCG.</w:t>
              </w:r>
            </w:ins>
          </w:p>
        </w:tc>
        <w:tc>
          <w:tcPr>
            <w:tcW w:w="718" w:type="dxa"/>
            <w:tcBorders>
              <w:top w:val="single" w:sz="4" w:space="0" w:color="808080"/>
              <w:left w:val="single" w:sz="4" w:space="0" w:color="808080"/>
              <w:bottom w:val="single" w:sz="4" w:space="0" w:color="808080"/>
              <w:right w:val="single" w:sz="4" w:space="0" w:color="808080"/>
            </w:tcBorders>
            <w:hideMark/>
          </w:tcPr>
          <w:p w14:paraId="02990579" w14:textId="77777777" w:rsidR="00C779E7" w:rsidRDefault="00C779E7">
            <w:pPr>
              <w:pStyle w:val="TAL"/>
              <w:jc w:val="center"/>
              <w:rPr>
                <w:ins w:id="123" w:author="MediaTek (Li-Chuan Tseng)" w:date="2024-03-14T08:36:00Z"/>
                <w:rFonts w:cs="Arial"/>
                <w:bCs/>
                <w:iCs/>
                <w:szCs w:val="18"/>
              </w:rPr>
            </w:pPr>
            <w:ins w:id="124" w:author="MediaTek (Li-Chuan Tseng)" w:date="2024-03-14T08:36:00Z">
              <w:r>
                <w:rPr>
                  <w:rFonts w:cs="Arial"/>
                  <w:szCs w:val="18"/>
                </w:rPr>
                <w:t>UE</w:t>
              </w:r>
            </w:ins>
          </w:p>
        </w:tc>
        <w:tc>
          <w:tcPr>
            <w:tcW w:w="571" w:type="dxa"/>
            <w:tcBorders>
              <w:top w:val="single" w:sz="4" w:space="0" w:color="808080"/>
              <w:left w:val="single" w:sz="4" w:space="0" w:color="808080"/>
              <w:bottom w:val="single" w:sz="4" w:space="0" w:color="808080"/>
              <w:right w:val="single" w:sz="4" w:space="0" w:color="808080"/>
            </w:tcBorders>
            <w:hideMark/>
          </w:tcPr>
          <w:p w14:paraId="4373B199" w14:textId="77777777" w:rsidR="00C779E7" w:rsidRDefault="00C779E7">
            <w:pPr>
              <w:pStyle w:val="TAL"/>
              <w:jc w:val="center"/>
              <w:rPr>
                <w:ins w:id="125" w:author="MediaTek (Li-Chuan Tseng)" w:date="2024-03-14T08:36:00Z"/>
                <w:rFonts w:cs="Arial"/>
                <w:bCs/>
                <w:iCs/>
                <w:szCs w:val="18"/>
              </w:rPr>
            </w:pPr>
            <w:ins w:id="126" w:author="MediaTek (Li-Chuan Tseng)" w:date="2024-03-14T08:36:00Z">
              <w:r>
                <w:rPr>
                  <w:rFonts w:cs="Arial"/>
                  <w:szCs w:val="18"/>
                </w:rPr>
                <w:t>No</w:t>
              </w:r>
            </w:ins>
          </w:p>
        </w:tc>
        <w:tc>
          <w:tcPr>
            <w:tcW w:w="721" w:type="dxa"/>
            <w:tcBorders>
              <w:top w:val="single" w:sz="4" w:space="0" w:color="808080"/>
              <w:left w:val="single" w:sz="4" w:space="0" w:color="808080"/>
              <w:bottom w:val="single" w:sz="4" w:space="0" w:color="808080"/>
              <w:right w:val="single" w:sz="4" w:space="0" w:color="808080"/>
            </w:tcBorders>
            <w:hideMark/>
          </w:tcPr>
          <w:p w14:paraId="48710EBB" w14:textId="77777777" w:rsidR="00C779E7" w:rsidRDefault="00C779E7">
            <w:pPr>
              <w:pStyle w:val="TAL"/>
              <w:jc w:val="center"/>
              <w:rPr>
                <w:ins w:id="127" w:author="MediaTek (Li-Chuan Tseng)" w:date="2024-03-14T08:36:00Z"/>
                <w:rFonts w:cs="Arial"/>
                <w:bCs/>
                <w:iCs/>
                <w:szCs w:val="18"/>
              </w:rPr>
            </w:pPr>
            <w:ins w:id="128" w:author="MediaTek (Li-Chuan Tseng)" w:date="2024-03-14T08:36:00Z">
              <w:r>
                <w:rPr>
                  <w:rFonts w:cs="Arial"/>
                  <w:szCs w:val="18"/>
                </w:rPr>
                <w:t>No</w:t>
              </w:r>
            </w:ins>
          </w:p>
        </w:tc>
        <w:tc>
          <w:tcPr>
            <w:tcW w:w="746" w:type="dxa"/>
            <w:tcBorders>
              <w:top w:val="single" w:sz="4" w:space="0" w:color="808080"/>
              <w:left w:val="single" w:sz="4" w:space="0" w:color="808080"/>
              <w:bottom w:val="single" w:sz="4" w:space="0" w:color="808080"/>
              <w:right w:val="single" w:sz="4" w:space="0" w:color="808080"/>
            </w:tcBorders>
            <w:hideMark/>
          </w:tcPr>
          <w:p w14:paraId="344EE5BD" w14:textId="77777777" w:rsidR="00C779E7" w:rsidRDefault="00C779E7">
            <w:pPr>
              <w:pStyle w:val="TAL"/>
              <w:jc w:val="center"/>
              <w:rPr>
                <w:ins w:id="129" w:author="MediaTek (Li-Chuan Tseng)" w:date="2024-03-14T08:36:00Z"/>
                <w:rFonts w:cs="Arial"/>
                <w:bCs/>
                <w:iCs/>
                <w:szCs w:val="18"/>
              </w:rPr>
            </w:pPr>
            <w:ins w:id="130" w:author="MediaTek (Li-Chuan Tseng)" w:date="2024-03-14T08:36:00Z">
              <w:r>
                <w:rPr>
                  <w:szCs w:val="18"/>
                </w:rPr>
                <w:t>No</w:t>
              </w:r>
            </w:ins>
          </w:p>
        </w:tc>
      </w:tr>
      <w:tr w:rsidR="00C779E7" w14:paraId="76F4A3BB" w14:textId="77777777" w:rsidTr="00C779E7">
        <w:trPr>
          <w:cantSplit/>
          <w:ins w:id="131" w:author="MediaTek (Li-Chuan Tseng)" w:date="2024-03-14T08:36:00Z"/>
        </w:trPr>
        <w:tc>
          <w:tcPr>
            <w:tcW w:w="6892" w:type="dxa"/>
            <w:tcBorders>
              <w:top w:val="single" w:sz="4" w:space="0" w:color="808080"/>
              <w:left w:val="single" w:sz="4" w:space="0" w:color="808080"/>
              <w:bottom w:val="single" w:sz="4" w:space="0" w:color="808080"/>
              <w:right w:val="single" w:sz="4" w:space="0" w:color="808080"/>
            </w:tcBorders>
            <w:hideMark/>
          </w:tcPr>
          <w:p w14:paraId="41242EBC" w14:textId="77777777" w:rsidR="00C779E7" w:rsidRDefault="00C779E7">
            <w:pPr>
              <w:pStyle w:val="TAL"/>
              <w:rPr>
                <w:ins w:id="132" w:author="MediaTek (Li-Chuan Tseng)" w:date="2024-03-14T08:36:00Z"/>
                <w:rFonts w:cs="Arial"/>
                <w:b/>
                <w:bCs/>
                <w:i/>
                <w:iCs/>
                <w:szCs w:val="18"/>
              </w:rPr>
            </w:pPr>
            <w:ins w:id="133" w:author="MediaTek (Li-Chuan Tseng)" w:date="2024-03-14T08:36:00Z">
              <w:r>
                <w:rPr>
                  <w:rFonts w:cs="Arial"/>
                  <w:b/>
                  <w:bCs/>
                  <w:i/>
                  <w:iCs/>
                  <w:szCs w:val="18"/>
                </w:rPr>
                <w:t>condHandoverWithCandSCG-FR1-FR2-change-r18</w:t>
              </w:r>
            </w:ins>
          </w:p>
          <w:p w14:paraId="2421AD14" w14:textId="77777777" w:rsidR="00C779E7" w:rsidRDefault="00C779E7">
            <w:pPr>
              <w:pStyle w:val="TAL"/>
              <w:rPr>
                <w:ins w:id="134" w:author="MediaTek (Li-Chuan Tseng)" w:date="2024-03-14T08:36:00Z"/>
              </w:rPr>
            </w:pPr>
            <w:ins w:id="135" w:author="MediaTek (Li-Chuan Tseng)" w:date="2024-03-14T08:36:00Z">
              <w:r>
                <w:t xml:space="preserve">Indicates whether the UE supports conditional handover with conditional NR </w:t>
              </w:r>
              <w:proofErr w:type="spellStart"/>
              <w:r>
                <w:t>PSCell</w:t>
              </w:r>
              <w:proofErr w:type="spellEnd"/>
              <w:r>
                <w:t xml:space="preserve"> change between FR1 and FR2.  </w:t>
              </w:r>
            </w:ins>
          </w:p>
          <w:p w14:paraId="3AF99662" w14:textId="77777777" w:rsidR="00C779E7" w:rsidRDefault="00C779E7">
            <w:pPr>
              <w:pStyle w:val="TAL"/>
              <w:rPr>
                <w:ins w:id="136" w:author="MediaTek (Li-Chuan Tseng)" w:date="2024-03-14T08:36:00Z"/>
              </w:rPr>
            </w:pPr>
            <w:ins w:id="137" w:author="MediaTek (Li-Chuan Tseng)" w:date="2024-03-14T08:36:00Z">
              <w:r>
                <w:t xml:space="preserve">UE indicating support for this feature shall also indicate support for </w:t>
              </w:r>
              <w:r>
                <w:rPr>
                  <w:i/>
                  <w:iCs/>
                  <w:szCs w:val="16"/>
                </w:rPr>
                <w:t>condHandoverWithCandSCG-change-r18</w:t>
              </w:r>
              <w:r>
                <w:t>.</w:t>
              </w:r>
            </w:ins>
          </w:p>
          <w:p w14:paraId="140AF756" w14:textId="77777777" w:rsidR="00C779E7" w:rsidRDefault="00C779E7">
            <w:pPr>
              <w:pStyle w:val="TAL"/>
              <w:rPr>
                <w:ins w:id="138" w:author="MediaTek (Li-Chuan Tseng)" w:date="2024-03-14T08:36:00Z"/>
              </w:rPr>
            </w:pPr>
            <w:ins w:id="139" w:author="MediaTek (Li-Chuan Tseng)" w:date="2024-03-14T08:36:00Z">
              <w:r>
                <w:rPr>
                  <w:rFonts w:eastAsia="MS PGothic"/>
                </w:rPr>
                <w:t xml:space="preserve">This capability along with </w:t>
              </w:r>
              <w:r>
                <w:rPr>
                  <w:i/>
                  <w:iCs/>
                </w:rPr>
                <w:t xml:space="preserve">condHandoverWithCandSCG-r18, condHandover-FDD-TDD-WithCandSCG-r18, condHandover-FR1-FR2-WithCandSCG-r18 </w:t>
              </w:r>
              <w:r>
                <w:t>provides the UE capability for conditional handover with candidate SCG.</w:t>
              </w:r>
            </w:ins>
          </w:p>
        </w:tc>
        <w:tc>
          <w:tcPr>
            <w:tcW w:w="718" w:type="dxa"/>
            <w:tcBorders>
              <w:top w:val="single" w:sz="4" w:space="0" w:color="808080"/>
              <w:left w:val="single" w:sz="4" w:space="0" w:color="808080"/>
              <w:bottom w:val="single" w:sz="4" w:space="0" w:color="808080"/>
              <w:right w:val="single" w:sz="4" w:space="0" w:color="808080"/>
            </w:tcBorders>
            <w:hideMark/>
          </w:tcPr>
          <w:p w14:paraId="03BF4788" w14:textId="77777777" w:rsidR="00C779E7" w:rsidRDefault="00C779E7">
            <w:pPr>
              <w:pStyle w:val="TAL"/>
              <w:jc w:val="center"/>
              <w:rPr>
                <w:ins w:id="140" w:author="MediaTek (Li-Chuan Tseng)" w:date="2024-03-14T08:36:00Z"/>
                <w:rFonts w:cs="Arial"/>
                <w:bCs/>
                <w:iCs/>
                <w:szCs w:val="18"/>
              </w:rPr>
            </w:pPr>
            <w:ins w:id="141" w:author="MediaTek (Li-Chuan Tseng)" w:date="2024-03-14T08:36:00Z">
              <w:r>
                <w:rPr>
                  <w:rFonts w:cs="Arial"/>
                  <w:szCs w:val="18"/>
                </w:rPr>
                <w:t>UE</w:t>
              </w:r>
            </w:ins>
          </w:p>
        </w:tc>
        <w:tc>
          <w:tcPr>
            <w:tcW w:w="571" w:type="dxa"/>
            <w:tcBorders>
              <w:top w:val="single" w:sz="4" w:space="0" w:color="808080"/>
              <w:left w:val="single" w:sz="4" w:space="0" w:color="808080"/>
              <w:bottom w:val="single" w:sz="4" w:space="0" w:color="808080"/>
              <w:right w:val="single" w:sz="4" w:space="0" w:color="808080"/>
            </w:tcBorders>
            <w:hideMark/>
          </w:tcPr>
          <w:p w14:paraId="5C27E31A" w14:textId="77777777" w:rsidR="00C779E7" w:rsidRDefault="00C779E7">
            <w:pPr>
              <w:pStyle w:val="TAL"/>
              <w:jc w:val="center"/>
              <w:rPr>
                <w:ins w:id="142" w:author="MediaTek (Li-Chuan Tseng)" w:date="2024-03-14T08:36:00Z"/>
                <w:rFonts w:cs="Arial"/>
                <w:bCs/>
                <w:iCs/>
                <w:szCs w:val="18"/>
              </w:rPr>
            </w:pPr>
            <w:ins w:id="143" w:author="MediaTek (Li-Chuan Tseng)" w:date="2024-03-14T08:36:00Z">
              <w:r>
                <w:rPr>
                  <w:rFonts w:cs="Arial"/>
                  <w:szCs w:val="18"/>
                </w:rPr>
                <w:t>No</w:t>
              </w:r>
            </w:ins>
          </w:p>
        </w:tc>
        <w:tc>
          <w:tcPr>
            <w:tcW w:w="721" w:type="dxa"/>
            <w:tcBorders>
              <w:top w:val="single" w:sz="4" w:space="0" w:color="808080"/>
              <w:left w:val="single" w:sz="4" w:space="0" w:color="808080"/>
              <w:bottom w:val="single" w:sz="4" w:space="0" w:color="808080"/>
              <w:right w:val="single" w:sz="4" w:space="0" w:color="808080"/>
            </w:tcBorders>
            <w:hideMark/>
          </w:tcPr>
          <w:p w14:paraId="01404D37" w14:textId="77777777" w:rsidR="00C779E7" w:rsidRDefault="00C779E7">
            <w:pPr>
              <w:pStyle w:val="TAL"/>
              <w:jc w:val="center"/>
              <w:rPr>
                <w:ins w:id="144" w:author="MediaTek (Li-Chuan Tseng)" w:date="2024-03-14T08:36:00Z"/>
                <w:rFonts w:cs="Arial"/>
                <w:bCs/>
                <w:iCs/>
                <w:szCs w:val="18"/>
              </w:rPr>
            </w:pPr>
            <w:ins w:id="145" w:author="MediaTek (Li-Chuan Tseng)" w:date="2024-03-14T08:36:00Z">
              <w:r>
                <w:rPr>
                  <w:rFonts w:cs="Arial"/>
                  <w:szCs w:val="18"/>
                </w:rPr>
                <w:t>No</w:t>
              </w:r>
            </w:ins>
          </w:p>
        </w:tc>
        <w:tc>
          <w:tcPr>
            <w:tcW w:w="746" w:type="dxa"/>
            <w:tcBorders>
              <w:top w:val="single" w:sz="4" w:space="0" w:color="808080"/>
              <w:left w:val="single" w:sz="4" w:space="0" w:color="808080"/>
              <w:bottom w:val="single" w:sz="4" w:space="0" w:color="808080"/>
              <w:right w:val="single" w:sz="4" w:space="0" w:color="808080"/>
            </w:tcBorders>
            <w:hideMark/>
          </w:tcPr>
          <w:p w14:paraId="1ADEF89F" w14:textId="77777777" w:rsidR="00C779E7" w:rsidRDefault="00C779E7">
            <w:pPr>
              <w:pStyle w:val="TAL"/>
              <w:jc w:val="center"/>
              <w:rPr>
                <w:ins w:id="146" w:author="MediaTek (Li-Chuan Tseng)" w:date="2024-03-14T08:36:00Z"/>
                <w:rFonts w:cs="Arial"/>
                <w:bCs/>
                <w:iCs/>
                <w:szCs w:val="18"/>
              </w:rPr>
            </w:pPr>
            <w:ins w:id="147" w:author="MediaTek (Li-Chuan Tseng)" w:date="2024-03-14T08:36:00Z">
              <w:r>
                <w:rPr>
                  <w:szCs w:val="18"/>
                </w:rPr>
                <w:t>No</w:t>
              </w:r>
            </w:ins>
          </w:p>
        </w:tc>
      </w:tr>
    </w:tbl>
    <w:p w14:paraId="223A3C93" w14:textId="72535836" w:rsidR="00C779E7" w:rsidRDefault="00C779E7" w:rsidP="00C779E7">
      <w:pPr>
        <w:spacing w:before="120" w:after="120"/>
        <w:jc w:val="both"/>
        <w:rPr>
          <w:rFonts w:ascii="Arial" w:hAnsi="Arial" w:cs="Arial"/>
          <w:sz w:val="20"/>
          <w:szCs w:val="20"/>
          <w:lang w:val="en-GB"/>
        </w:rPr>
      </w:pPr>
    </w:p>
    <w:p w14:paraId="70E65121" w14:textId="562F5528" w:rsidR="00381661" w:rsidRDefault="008107D7" w:rsidP="0088165A">
      <w:pPr>
        <w:spacing w:after="120"/>
        <w:jc w:val="both"/>
        <w:rPr>
          <w:rFonts w:ascii="Arial" w:hAnsi="Arial" w:cs="Arial"/>
          <w:sz w:val="20"/>
          <w:szCs w:val="20"/>
        </w:rPr>
      </w:pPr>
      <w:r>
        <w:rPr>
          <w:rFonts w:ascii="Arial" w:hAnsi="Arial" w:cs="Arial" w:hint="eastAsia"/>
          <w:sz w:val="20"/>
          <w:szCs w:val="20"/>
        </w:rPr>
        <w:t>I</w:t>
      </w:r>
      <w:r>
        <w:rPr>
          <w:rFonts w:ascii="Arial" w:hAnsi="Arial" w:cs="Arial"/>
          <w:sz w:val="20"/>
          <w:szCs w:val="20"/>
        </w:rPr>
        <w:t>n the above structure,</w:t>
      </w:r>
      <w:r w:rsidR="00F369D2">
        <w:rPr>
          <w:rFonts w:ascii="Arial" w:hAnsi="Arial" w:cs="Arial"/>
          <w:sz w:val="20"/>
          <w:szCs w:val="20"/>
        </w:rPr>
        <w:t xml:space="preserve"> three major components </w:t>
      </w:r>
      <w:r w:rsidR="00AD6252">
        <w:rPr>
          <w:rFonts w:ascii="Arial" w:hAnsi="Arial" w:cs="Arial"/>
          <w:sz w:val="20"/>
          <w:szCs w:val="20"/>
        </w:rPr>
        <w:t xml:space="preserve">are used to describe the </w:t>
      </w:r>
      <w:r w:rsidR="00381661">
        <w:rPr>
          <w:rFonts w:ascii="Arial" w:hAnsi="Arial" w:cs="Arial"/>
          <w:sz w:val="20"/>
          <w:szCs w:val="20"/>
        </w:rPr>
        <w:t xml:space="preserve">capabilities of CHO with candidate SCG: </w:t>
      </w:r>
      <w:r w:rsidR="00381661" w:rsidRPr="00381661">
        <w:rPr>
          <w:rFonts w:ascii="Arial" w:hAnsi="Arial" w:cs="Arial"/>
          <w:i/>
          <w:iCs/>
          <w:sz w:val="20"/>
          <w:szCs w:val="20"/>
        </w:rPr>
        <w:t>condHandoverWithCandSCG-r18</w:t>
      </w:r>
      <w:r w:rsidR="00381661">
        <w:rPr>
          <w:rFonts w:ascii="Arial" w:hAnsi="Arial" w:cs="Arial"/>
          <w:sz w:val="20"/>
          <w:szCs w:val="20"/>
        </w:rPr>
        <w:t xml:space="preserve">, </w:t>
      </w:r>
      <w:bookmarkStart w:id="148" w:name="OLE_LINK20"/>
      <w:proofErr w:type="spellStart"/>
      <w:r w:rsidR="00381661" w:rsidRPr="00381661">
        <w:rPr>
          <w:rFonts w:ascii="Arial" w:hAnsi="Arial" w:cs="Arial"/>
          <w:i/>
          <w:iCs/>
          <w:sz w:val="20"/>
          <w:szCs w:val="20"/>
        </w:rPr>
        <w:t>condHandoverWithCandSCG</w:t>
      </w:r>
      <w:proofErr w:type="spellEnd"/>
      <w:r w:rsidR="00381661" w:rsidRPr="00381661">
        <w:rPr>
          <w:rFonts w:ascii="Arial" w:hAnsi="Arial" w:cs="Arial"/>
          <w:i/>
          <w:iCs/>
          <w:sz w:val="20"/>
          <w:szCs w:val="20"/>
        </w:rPr>
        <w:t>-change</w:t>
      </w:r>
      <w:bookmarkEnd w:id="148"/>
      <w:r w:rsidR="00381661">
        <w:rPr>
          <w:rFonts w:ascii="Arial" w:hAnsi="Arial" w:cs="Arial"/>
          <w:sz w:val="20"/>
          <w:szCs w:val="20"/>
        </w:rPr>
        <w:t xml:space="preserve">, </w:t>
      </w:r>
      <w:proofErr w:type="spellStart"/>
      <w:r w:rsidR="00381661" w:rsidRPr="00381661">
        <w:rPr>
          <w:rFonts w:ascii="Arial" w:hAnsi="Arial" w:cs="Arial"/>
          <w:i/>
          <w:iCs/>
          <w:sz w:val="20"/>
          <w:szCs w:val="20"/>
        </w:rPr>
        <w:t>condHandoverWithCandSCG</w:t>
      </w:r>
      <w:proofErr w:type="spellEnd"/>
      <w:r w:rsidR="00381661" w:rsidRPr="00381661">
        <w:rPr>
          <w:rFonts w:ascii="Arial" w:hAnsi="Arial" w:cs="Arial"/>
          <w:i/>
          <w:iCs/>
          <w:sz w:val="20"/>
          <w:szCs w:val="20"/>
        </w:rPr>
        <w:t>-addition</w:t>
      </w:r>
      <w:r w:rsidR="00381661">
        <w:rPr>
          <w:rFonts w:ascii="Arial" w:hAnsi="Arial" w:cs="Arial"/>
          <w:sz w:val="20"/>
          <w:szCs w:val="20"/>
        </w:rPr>
        <w:t>, corresponding to the support of MCG change, SCG change, and SCG addition, respectively.</w:t>
      </w:r>
      <w:r w:rsidR="008F4682">
        <w:rPr>
          <w:rFonts w:ascii="Arial" w:hAnsi="Arial" w:cs="Arial"/>
          <w:sz w:val="20"/>
          <w:szCs w:val="20"/>
        </w:rPr>
        <w:t xml:space="preserve"> Such separation</w:t>
      </w:r>
      <w:r w:rsidR="00203793">
        <w:rPr>
          <w:rFonts w:ascii="Arial" w:hAnsi="Arial" w:cs="Arial"/>
          <w:sz w:val="20"/>
          <w:szCs w:val="20"/>
        </w:rPr>
        <w:t xml:space="preserve"> allows UE to report SCG-related capabilit</w:t>
      </w:r>
      <w:r w:rsidR="005756A8">
        <w:rPr>
          <w:rFonts w:ascii="Arial" w:hAnsi="Arial" w:cs="Arial"/>
          <w:sz w:val="20"/>
          <w:szCs w:val="20"/>
        </w:rPr>
        <w:t xml:space="preserve">ies for different scenarios (addition vs. change, </w:t>
      </w:r>
      <w:r w:rsidR="0050570C">
        <w:rPr>
          <w:rFonts w:ascii="Arial" w:hAnsi="Arial" w:cs="Arial"/>
          <w:sz w:val="20"/>
          <w:szCs w:val="20"/>
        </w:rPr>
        <w:t>FDD-TDD, FR1-FR2)</w:t>
      </w:r>
      <w:r w:rsidR="009372EE">
        <w:rPr>
          <w:rFonts w:ascii="Arial" w:hAnsi="Arial" w:cs="Arial"/>
          <w:sz w:val="20"/>
          <w:szCs w:val="20"/>
        </w:rPr>
        <w:t>. However, it is complicated</w:t>
      </w:r>
      <w:r w:rsidR="009C2569">
        <w:rPr>
          <w:rFonts w:ascii="Arial" w:hAnsi="Arial" w:cs="Arial"/>
          <w:sz w:val="20"/>
          <w:szCs w:val="20"/>
        </w:rPr>
        <w:t>,</w:t>
      </w:r>
      <w:r w:rsidR="009372EE">
        <w:rPr>
          <w:rFonts w:ascii="Arial" w:hAnsi="Arial" w:cs="Arial"/>
          <w:sz w:val="20"/>
          <w:szCs w:val="20"/>
        </w:rPr>
        <w:t xml:space="preserve"> and the capabilities overlap with that of NR-DC</w:t>
      </w:r>
      <w:r w:rsidR="002C27B4">
        <w:rPr>
          <w:rFonts w:ascii="Arial" w:hAnsi="Arial" w:cs="Arial"/>
          <w:sz w:val="20"/>
          <w:szCs w:val="20"/>
        </w:rPr>
        <w:t xml:space="preserve">. In </w:t>
      </w:r>
      <w:r w:rsidR="0088165A">
        <w:rPr>
          <w:rFonts w:ascii="Arial" w:hAnsi="Arial" w:cs="Arial"/>
          <w:sz w:val="20"/>
          <w:szCs w:val="20"/>
        </w:rPr>
        <w:t>fact</w:t>
      </w:r>
      <w:r w:rsidR="002C27B4">
        <w:rPr>
          <w:rFonts w:ascii="Arial" w:hAnsi="Arial" w:cs="Arial"/>
          <w:sz w:val="20"/>
          <w:szCs w:val="20"/>
        </w:rPr>
        <w:t xml:space="preserve">, </w:t>
      </w:r>
      <w:bookmarkStart w:id="149" w:name="OLE_LINK28"/>
      <w:r w:rsidR="0088165A">
        <w:rPr>
          <w:rFonts w:ascii="Arial" w:hAnsi="Arial" w:cs="Arial"/>
          <w:sz w:val="20"/>
          <w:szCs w:val="20"/>
        </w:rPr>
        <w:t>a</w:t>
      </w:r>
      <w:r w:rsidR="0088165A" w:rsidRPr="0088165A">
        <w:rPr>
          <w:rFonts w:ascii="Arial" w:hAnsi="Arial" w:cs="Arial"/>
          <w:sz w:val="20"/>
          <w:szCs w:val="20"/>
        </w:rPr>
        <w:t xml:space="preserve">s long as </w:t>
      </w:r>
      <w:r w:rsidR="0088165A">
        <w:rPr>
          <w:rFonts w:ascii="Arial" w:hAnsi="Arial" w:cs="Arial"/>
          <w:sz w:val="20"/>
          <w:szCs w:val="20"/>
        </w:rPr>
        <w:t>a</w:t>
      </w:r>
      <w:r w:rsidR="0088165A" w:rsidRPr="0088165A">
        <w:rPr>
          <w:rFonts w:ascii="Arial" w:hAnsi="Arial" w:cs="Arial"/>
          <w:sz w:val="20"/>
          <w:szCs w:val="20"/>
        </w:rPr>
        <w:t xml:space="preserve"> SCG can be a band combination with the candidate </w:t>
      </w:r>
      <w:proofErr w:type="spellStart"/>
      <w:r w:rsidR="0088165A" w:rsidRPr="0088165A">
        <w:rPr>
          <w:rFonts w:ascii="Arial" w:hAnsi="Arial" w:cs="Arial"/>
          <w:sz w:val="20"/>
          <w:szCs w:val="20"/>
        </w:rPr>
        <w:t>PCell</w:t>
      </w:r>
      <w:proofErr w:type="spellEnd"/>
      <w:r w:rsidR="0088165A" w:rsidRPr="0088165A">
        <w:rPr>
          <w:rFonts w:ascii="Arial" w:hAnsi="Arial" w:cs="Arial"/>
          <w:sz w:val="20"/>
          <w:szCs w:val="20"/>
        </w:rPr>
        <w:t>, the network can configure this SCG as candidate SCG.</w:t>
      </w:r>
      <w:bookmarkEnd w:id="149"/>
      <w:r w:rsidR="0088165A">
        <w:rPr>
          <w:rFonts w:ascii="Arial" w:hAnsi="Arial" w:cs="Arial"/>
          <w:sz w:val="20"/>
          <w:szCs w:val="20"/>
        </w:rPr>
        <w:t xml:space="preserve"> Therefore, </w:t>
      </w:r>
      <w:r w:rsidR="0088165A" w:rsidRPr="0088165A">
        <w:rPr>
          <w:rFonts w:ascii="Arial" w:hAnsi="Arial" w:cs="Arial"/>
          <w:sz w:val="20"/>
          <w:szCs w:val="20"/>
        </w:rPr>
        <w:t xml:space="preserve">we </w:t>
      </w:r>
      <w:r w:rsidR="0088165A">
        <w:rPr>
          <w:rFonts w:ascii="Arial" w:hAnsi="Arial" w:cs="Arial"/>
          <w:sz w:val="20"/>
          <w:szCs w:val="20"/>
        </w:rPr>
        <w:t xml:space="preserve">believe that </w:t>
      </w:r>
      <w:bookmarkStart w:id="150" w:name="OLE_LINK31"/>
      <w:r w:rsidR="0088165A" w:rsidRPr="0088165A">
        <w:rPr>
          <w:rFonts w:ascii="Arial" w:hAnsi="Arial" w:cs="Arial"/>
          <w:sz w:val="20"/>
          <w:szCs w:val="20"/>
        </w:rPr>
        <w:t xml:space="preserve">a simple per UE capability </w:t>
      </w:r>
      <w:r w:rsidR="0088165A" w:rsidRPr="00303108">
        <w:rPr>
          <w:rFonts w:ascii="Arial" w:hAnsi="Arial" w:cs="Arial"/>
          <w:i/>
          <w:iCs/>
          <w:sz w:val="20"/>
          <w:szCs w:val="20"/>
        </w:rPr>
        <w:t>condHandoverWithCandSCG-NRDC-r18</w:t>
      </w:r>
      <w:r w:rsidR="0088165A">
        <w:rPr>
          <w:rFonts w:ascii="Arial" w:hAnsi="Arial" w:cs="Arial"/>
          <w:sz w:val="20"/>
          <w:szCs w:val="20"/>
        </w:rPr>
        <w:t xml:space="preserve"> </w:t>
      </w:r>
      <w:r w:rsidR="0088165A" w:rsidRPr="0088165A">
        <w:rPr>
          <w:rFonts w:ascii="Arial" w:hAnsi="Arial" w:cs="Arial"/>
          <w:sz w:val="20"/>
          <w:szCs w:val="20"/>
        </w:rPr>
        <w:t>is enough</w:t>
      </w:r>
      <w:bookmarkEnd w:id="150"/>
      <w:r w:rsidR="0088165A">
        <w:rPr>
          <w:rFonts w:ascii="Arial" w:hAnsi="Arial" w:cs="Arial"/>
          <w:sz w:val="20"/>
          <w:szCs w:val="20"/>
        </w:rPr>
        <w:t xml:space="preserve">. It acts similar to </w:t>
      </w:r>
      <w:r w:rsidR="0088165A" w:rsidRPr="0088165A">
        <w:rPr>
          <w:rFonts w:ascii="Arial" w:hAnsi="Arial" w:cs="Arial"/>
          <w:i/>
          <w:iCs/>
          <w:sz w:val="20"/>
          <w:szCs w:val="20"/>
        </w:rPr>
        <w:t>condHandoverWithSCG-NRDC-r17</w:t>
      </w:r>
      <w:r w:rsidR="0088165A">
        <w:rPr>
          <w:rFonts w:ascii="Arial" w:hAnsi="Arial" w:cs="Arial"/>
          <w:sz w:val="20"/>
          <w:szCs w:val="20"/>
        </w:rPr>
        <w:t>, and the only difference is</w:t>
      </w:r>
      <w:r w:rsidR="001C498B">
        <w:rPr>
          <w:rFonts w:ascii="Arial" w:hAnsi="Arial" w:cs="Arial"/>
          <w:sz w:val="20"/>
          <w:szCs w:val="20"/>
        </w:rPr>
        <w:t xml:space="preserve"> that in Rel-18 UE needs to</w:t>
      </w:r>
      <w:r w:rsidR="0088165A">
        <w:rPr>
          <w:rFonts w:ascii="Arial" w:hAnsi="Arial" w:cs="Arial"/>
          <w:sz w:val="20"/>
          <w:szCs w:val="20"/>
        </w:rPr>
        <w:t xml:space="preserve"> evaluat</w:t>
      </w:r>
      <w:r w:rsidR="001C498B">
        <w:rPr>
          <w:rFonts w:ascii="Arial" w:hAnsi="Arial" w:cs="Arial"/>
          <w:sz w:val="20"/>
          <w:szCs w:val="20"/>
        </w:rPr>
        <w:t>e</w:t>
      </w:r>
      <w:r w:rsidR="0088165A">
        <w:rPr>
          <w:rFonts w:ascii="Arial" w:hAnsi="Arial" w:cs="Arial"/>
          <w:sz w:val="20"/>
          <w:szCs w:val="20"/>
        </w:rPr>
        <w:t xml:space="preserve"> candidate </w:t>
      </w:r>
      <w:proofErr w:type="spellStart"/>
      <w:r w:rsidR="0088165A">
        <w:rPr>
          <w:rFonts w:ascii="Arial" w:hAnsi="Arial" w:cs="Arial"/>
          <w:sz w:val="20"/>
          <w:szCs w:val="20"/>
        </w:rPr>
        <w:t>PSCell</w:t>
      </w:r>
      <w:proofErr w:type="spellEnd"/>
      <w:r w:rsidR="0088165A">
        <w:rPr>
          <w:rFonts w:ascii="Arial" w:hAnsi="Arial" w:cs="Arial"/>
          <w:sz w:val="20"/>
          <w:szCs w:val="20"/>
        </w:rPr>
        <w:t>.</w:t>
      </w:r>
    </w:p>
    <w:p w14:paraId="4BCC4520" w14:textId="17079E22" w:rsidR="009C2569" w:rsidRPr="00F81558" w:rsidRDefault="009C2569" w:rsidP="0088165A">
      <w:pPr>
        <w:spacing w:after="120"/>
        <w:jc w:val="both"/>
        <w:rPr>
          <w:rFonts w:ascii="Arial" w:hAnsi="Arial" w:cs="Arial"/>
          <w:i/>
          <w:iCs/>
          <w:sz w:val="20"/>
          <w:szCs w:val="20"/>
        </w:rPr>
      </w:pPr>
      <w:bookmarkStart w:id="151" w:name="OLE_LINK32"/>
      <w:r w:rsidRPr="00F81558">
        <w:rPr>
          <w:rFonts w:ascii="Arial" w:hAnsi="Arial" w:cs="Arial" w:hint="eastAsia"/>
          <w:i/>
          <w:iCs/>
          <w:sz w:val="20"/>
          <w:szCs w:val="20"/>
        </w:rPr>
        <w:t>O</w:t>
      </w:r>
      <w:r w:rsidRPr="00F81558">
        <w:rPr>
          <w:rFonts w:ascii="Arial" w:hAnsi="Arial" w:cs="Arial"/>
          <w:i/>
          <w:iCs/>
          <w:sz w:val="20"/>
          <w:szCs w:val="20"/>
        </w:rPr>
        <w:t xml:space="preserve">bservation 1: </w:t>
      </w:r>
      <w:bookmarkStart w:id="152" w:name="OLE_LINK29"/>
      <w:r w:rsidRPr="00F81558">
        <w:rPr>
          <w:rFonts w:ascii="Arial" w:hAnsi="Arial" w:cs="Arial"/>
          <w:i/>
          <w:iCs/>
          <w:sz w:val="20"/>
          <w:szCs w:val="20"/>
        </w:rPr>
        <w:t>For CHO with candidate SCG</w:t>
      </w:r>
      <w:bookmarkEnd w:id="152"/>
      <w:r w:rsidRPr="00F81558">
        <w:rPr>
          <w:rFonts w:ascii="Arial" w:hAnsi="Arial" w:cs="Arial"/>
          <w:i/>
          <w:iCs/>
          <w:sz w:val="20"/>
          <w:szCs w:val="20"/>
        </w:rPr>
        <w:t xml:space="preserve">, as long as a SCG can be a band combination with the candidate </w:t>
      </w:r>
      <w:proofErr w:type="spellStart"/>
      <w:r w:rsidRPr="00F81558">
        <w:rPr>
          <w:rFonts w:ascii="Arial" w:hAnsi="Arial" w:cs="Arial"/>
          <w:i/>
          <w:iCs/>
          <w:sz w:val="20"/>
          <w:szCs w:val="20"/>
        </w:rPr>
        <w:t>PCell</w:t>
      </w:r>
      <w:proofErr w:type="spellEnd"/>
      <w:r w:rsidRPr="00F81558">
        <w:rPr>
          <w:rFonts w:ascii="Arial" w:hAnsi="Arial" w:cs="Arial"/>
          <w:i/>
          <w:iCs/>
          <w:sz w:val="20"/>
          <w:szCs w:val="20"/>
        </w:rPr>
        <w:t>, the network can configure this SCG as candidate SCG.</w:t>
      </w:r>
    </w:p>
    <w:p w14:paraId="0299BA73" w14:textId="2BD7B495" w:rsidR="00432D4C" w:rsidRPr="00F81558" w:rsidRDefault="00216160" w:rsidP="009876E2">
      <w:pPr>
        <w:spacing w:after="120"/>
        <w:jc w:val="both"/>
        <w:rPr>
          <w:rFonts w:ascii="Arial" w:hAnsi="Arial" w:cs="Arial"/>
          <w:b/>
          <w:bCs/>
          <w:sz w:val="20"/>
          <w:szCs w:val="20"/>
        </w:rPr>
      </w:pPr>
      <w:bookmarkStart w:id="153" w:name="OLE_LINK34"/>
      <w:bookmarkEnd w:id="151"/>
      <w:r w:rsidRPr="00F81558">
        <w:rPr>
          <w:rFonts w:ascii="Arial" w:hAnsi="Arial" w:cs="Arial" w:hint="eastAsia"/>
          <w:b/>
          <w:bCs/>
          <w:sz w:val="20"/>
          <w:szCs w:val="20"/>
        </w:rPr>
        <w:t>P</w:t>
      </w:r>
      <w:r w:rsidRPr="00F81558">
        <w:rPr>
          <w:rFonts w:ascii="Arial" w:hAnsi="Arial" w:cs="Arial"/>
          <w:b/>
          <w:bCs/>
          <w:sz w:val="20"/>
          <w:szCs w:val="20"/>
        </w:rPr>
        <w:t xml:space="preserve">roposal </w:t>
      </w:r>
      <w:r w:rsidR="00F81558" w:rsidRPr="00F81558">
        <w:rPr>
          <w:rFonts w:ascii="Arial" w:hAnsi="Arial" w:cs="Arial"/>
          <w:b/>
          <w:bCs/>
          <w:sz w:val="20"/>
          <w:szCs w:val="20"/>
        </w:rPr>
        <w:t>1</w:t>
      </w:r>
      <w:r w:rsidRPr="00F81558">
        <w:rPr>
          <w:rFonts w:ascii="Arial" w:hAnsi="Arial" w:cs="Arial"/>
          <w:b/>
          <w:bCs/>
          <w:sz w:val="20"/>
          <w:szCs w:val="20"/>
        </w:rPr>
        <w:t>:</w:t>
      </w:r>
      <w:r w:rsidR="009C2569" w:rsidRPr="00F81558">
        <w:rPr>
          <w:rFonts w:ascii="Arial" w:hAnsi="Arial" w:cs="Arial"/>
          <w:b/>
          <w:bCs/>
          <w:sz w:val="20"/>
          <w:szCs w:val="20"/>
        </w:rPr>
        <w:t xml:space="preserve"> A simple per UE capability </w:t>
      </w:r>
      <w:r w:rsidR="009C2569" w:rsidRPr="00F81558">
        <w:rPr>
          <w:rFonts w:ascii="Arial" w:hAnsi="Arial" w:cs="Arial"/>
          <w:b/>
          <w:bCs/>
          <w:i/>
          <w:iCs/>
          <w:sz w:val="20"/>
          <w:szCs w:val="20"/>
        </w:rPr>
        <w:t>condHandoverWithCandSCG-NRDC-r18</w:t>
      </w:r>
      <w:r w:rsidR="009C2569" w:rsidRPr="00F81558">
        <w:rPr>
          <w:rFonts w:ascii="Arial" w:hAnsi="Arial" w:cs="Arial"/>
          <w:b/>
          <w:bCs/>
          <w:sz w:val="20"/>
          <w:szCs w:val="20"/>
        </w:rPr>
        <w:t xml:space="preserve"> is enough for CHO with candidate SCG. </w:t>
      </w:r>
      <w:r w:rsidR="00F81558">
        <w:rPr>
          <w:rFonts w:ascii="Arial" w:hAnsi="Arial" w:cs="Arial"/>
          <w:b/>
          <w:bCs/>
          <w:sz w:val="20"/>
          <w:szCs w:val="20"/>
        </w:rPr>
        <w:t xml:space="preserve">Revert RAN2 agreement </w:t>
      </w:r>
      <w:r w:rsidR="009876E2">
        <w:rPr>
          <w:rFonts w:ascii="Arial" w:hAnsi="Arial" w:cs="Arial"/>
          <w:b/>
          <w:bCs/>
          <w:sz w:val="20"/>
          <w:szCs w:val="20"/>
        </w:rPr>
        <w:t>about</w:t>
      </w:r>
      <w:r w:rsidR="00F81558">
        <w:rPr>
          <w:rFonts w:ascii="Arial" w:hAnsi="Arial" w:cs="Arial"/>
          <w:b/>
          <w:bCs/>
          <w:sz w:val="20"/>
          <w:szCs w:val="20"/>
        </w:rPr>
        <w:t xml:space="preserve"> </w:t>
      </w:r>
      <w:r w:rsidR="009876E2">
        <w:rPr>
          <w:rFonts w:ascii="Arial" w:hAnsi="Arial" w:cs="Arial"/>
          <w:b/>
          <w:bCs/>
          <w:sz w:val="20"/>
          <w:szCs w:val="20"/>
        </w:rPr>
        <w:t xml:space="preserve">separation of UE capabilities to cover different scenarios. </w:t>
      </w:r>
    </w:p>
    <w:bookmarkEnd w:id="153"/>
    <w:p w14:paraId="3C9631CE" w14:textId="5BCF5793" w:rsidR="0088165A" w:rsidRDefault="0088165A" w:rsidP="005A078A">
      <w:pPr>
        <w:spacing w:after="120"/>
        <w:rPr>
          <w:rFonts w:ascii="Arial" w:hAnsi="Arial" w:cs="Arial"/>
          <w:sz w:val="20"/>
          <w:szCs w:val="20"/>
        </w:rPr>
      </w:pPr>
    </w:p>
    <w:p w14:paraId="3C5F82B0" w14:textId="054D4830" w:rsidR="0088165A" w:rsidRDefault="004F7AB7" w:rsidP="005A078A">
      <w:pPr>
        <w:spacing w:after="120"/>
        <w:rPr>
          <w:rFonts w:ascii="Arial" w:hAnsi="Arial" w:cs="Arial"/>
          <w:sz w:val="20"/>
          <w:szCs w:val="20"/>
        </w:rPr>
      </w:pPr>
      <w:r>
        <w:rPr>
          <w:rFonts w:ascii="Arial" w:hAnsi="Arial" w:cs="Arial"/>
          <w:sz w:val="20"/>
          <w:szCs w:val="20"/>
        </w:rPr>
        <w:lastRenderedPageBreak/>
        <w:t>We may consider the t</w:t>
      </w:r>
      <w:r w:rsidR="0088165A">
        <w:rPr>
          <w:rFonts w:ascii="Arial" w:hAnsi="Arial" w:cs="Arial"/>
          <w:sz w:val="20"/>
          <w:szCs w:val="20"/>
        </w:rPr>
        <w:t>ext proposal</w:t>
      </w:r>
      <w:r>
        <w:rPr>
          <w:rFonts w:ascii="Arial" w:hAnsi="Arial" w:cs="Arial"/>
          <w:sz w:val="20"/>
          <w:szCs w:val="20"/>
        </w:rPr>
        <w:t xml:space="preserve"> below.</w:t>
      </w:r>
    </w:p>
    <w:tbl>
      <w:tblPr>
        <w:tblW w:w="9525"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3"/>
        <w:gridCol w:w="709"/>
        <w:gridCol w:w="564"/>
        <w:gridCol w:w="712"/>
        <w:gridCol w:w="737"/>
      </w:tblGrid>
      <w:tr w:rsidR="0088165A" w14:paraId="515CA9BD" w14:textId="77777777" w:rsidTr="0088165A">
        <w:trPr>
          <w:cantSplit/>
          <w:ins w:id="154" w:author="MediaTek (Li-Chuan Tseng)" w:date="2024-03-14T09:20:00Z"/>
        </w:trPr>
        <w:tc>
          <w:tcPr>
            <w:tcW w:w="6807" w:type="dxa"/>
            <w:tcBorders>
              <w:top w:val="single" w:sz="4" w:space="0" w:color="808080"/>
              <w:left w:val="single" w:sz="4" w:space="0" w:color="808080"/>
              <w:bottom w:val="single" w:sz="4" w:space="0" w:color="808080"/>
              <w:right w:val="single" w:sz="4" w:space="0" w:color="808080"/>
            </w:tcBorders>
            <w:hideMark/>
          </w:tcPr>
          <w:p w14:paraId="30EE0A30" w14:textId="77777777" w:rsidR="0088165A" w:rsidRDefault="0088165A">
            <w:pPr>
              <w:pStyle w:val="TAL"/>
              <w:rPr>
                <w:ins w:id="155" w:author="MediaTek (Li-Chuan Tseng)" w:date="2024-03-14T09:20:00Z"/>
                <w:rFonts w:eastAsia="Times New Roman" w:cs="Arial"/>
                <w:b/>
                <w:bCs/>
                <w:i/>
                <w:iCs/>
                <w:kern w:val="2"/>
                <w:szCs w:val="18"/>
              </w:rPr>
            </w:pPr>
            <w:bookmarkStart w:id="156" w:name="OLE_LINK27"/>
            <w:bookmarkStart w:id="157" w:name="OLE_LINK26"/>
            <w:ins w:id="158" w:author="MediaTek (Li-Chuan Tseng)" w:date="2024-03-14T09:20:00Z">
              <w:r>
                <w:rPr>
                  <w:rFonts w:cs="Arial"/>
                  <w:b/>
                  <w:bCs/>
                  <w:i/>
                  <w:iCs/>
                  <w:kern w:val="2"/>
                  <w:szCs w:val="18"/>
                </w:rPr>
                <w:t>condHandoverWithCandSCG-NRDC</w:t>
              </w:r>
              <w:bookmarkEnd w:id="156"/>
              <w:r>
                <w:rPr>
                  <w:rFonts w:cs="Arial"/>
                  <w:b/>
                  <w:bCs/>
                  <w:i/>
                  <w:iCs/>
                  <w:kern w:val="2"/>
                  <w:szCs w:val="18"/>
                </w:rPr>
                <w:t>-r18</w:t>
              </w:r>
            </w:ins>
          </w:p>
          <w:bookmarkEnd w:id="157"/>
          <w:p w14:paraId="09B0C9D0" w14:textId="6F7835FD" w:rsidR="0088165A" w:rsidRPr="0088165A" w:rsidRDefault="0088165A">
            <w:pPr>
              <w:keepNext/>
              <w:keepLines/>
              <w:rPr>
                <w:ins w:id="159" w:author="MediaTek (Li-Chuan Tseng)" w:date="2024-03-14T09:20:00Z"/>
                <w:rFonts w:ascii="Arial" w:hAnsi="Arial" w:cs="Arial"/>
                <w:kern w:val="2"/>
                <w:sz w:val="18"/>
                <w:szCs w:val="18"/>
              </w:rPr>
            </w:pPr>
            <w:ins w:id="160" w:author="MediaTek (Li-Chuan Tseng)" w:date="2024-03-14T09:20:00Z">
              <w:r>
                <w:rPr>
                  <w:rFonts w:ascii="Arial" w:hAnsi="Arial" w:cs="Arial"/>
                  <w:sz w:val="18"/>
                  <w:szCs w:val="18"/>
                </w:rPr>
                <w:t xml:space="preserve">Indicates whether the UE supports conditional handover with candidate NR SCG.  The UE that indicates support of this feature shall also indicate the support of </w:t>
              </w:r>
              <w:r>
                <w:rPr>
                  <w:rFonts w:ascii="Arial" w:hAnsi="Arial" w:cs="Arial"/>
                  <w:i/>
                  <w:iCs/>
                  <w:sz w:val="18"/>
                  <w:szCs w:val="18"/>
                </w:rPr>
                <w:t>condHandover-r16</w:t>
              </w:r>
            </w:ins>
            <w:ins w:id="161" w:author="MediaTek (Li-Chuan Tseng)" w:date="2024-03-14T09:33:00Z">
              <w:r w:rsidR="007600B3">
                <w:rPr>
                  <w:rFonts w:ascii="Arial" w:hAnsi="Arial" w:cs="Arial"/>
                  <w:sz w:val="18"/>
                  <w:szCs w:val="18"/>
                </w:rPr>
                <w:t xml:space="preserve">, </w:t>
              </w:r>
            </w:ins>
            <w:ins w:id="162" w:author="MediaTek (Li-Chuan Tseng)" w:date="2024-03-14T09:26:00Z">
              <w:r w:rsidRPr="001C498B">
                <w:rPr>
                  <w:rFonts w:ascii="Arial" w:hAnsi="Arial" w:cs="Arial"/>
                  <w:i/>
                  <w:iCs/>
                  <w:sz w:val="18"/>
                  <w:szCs w:val="18"/>
                </w:rPr>
                <w:t>condPSCellChange-r16</w:t>
              </w:r>
            </w:ins>
            <w:ins w:id="163" w:author="MediaTek (Li-Chuan Tseng)" w:date="2024-03-14T09:33:00Z">
              <w:r w:rsidR="007600B3">
                <w:rPr>
                  <w:rFonts w:ascii="Arial" w:hAnsi="Arial" w:cs="Arial"/>
                  <w:sz w:val="18"/>
                  <w:szCs w:val="18"/>
                </w:rPr>
                <w:t xml:space="preserve"> </w:t>
              </w:r>
            </w:ins>
            <w:ins w:id="164" w:author="MediaTek (Li-Chuan Tseng)" w:date="2024-03-14T09:20:00Z">
              <w:r>
                <w:rPr>
                  <w:rFonts w:ascii="Arial" w:hAnsi="Arial" w:cs="Arial"/>
                  <w:sz w:val="18"/>
                  <w:szCs w:val="18"/>
                </w:rPr>
                <w:t>and at least one NR-DC band combination.</w:t>
              </w:r>
            </w:ins>
          </w:p>
        </w:tc>
        <w:tc>
          <w:tcPr>
            <w:tcW w:w="709" w:type="dxa"/>
            <w:tcBorders>
              <w:top w:val="single" w:sz="4" w:space="0" w:color="808080"/>
              <w:left w:val="single" w:sz="4" w:space="0" w:color="808080"/>
              <w:bottom w:val="single" w:sz="4" w:space="0" w:color="808080"/>
              <w:right w:val="single" w:sz="4" w:space="0" w:color="808080"/>
            </w:tcBorders>
            <w:hideMark/>
          </w:tcPr>
          <w:p w14:paraId="5E3AE8AF" w14:textId="77777777" w:rsidR="0088165A" w:rsidRDefault="0088165A">
            <w:pPr>
              <w:pStyle w:val="TAL"/>
              <w:jc w:val="center"/>
              <w:rPr>
                <w:ins w:id="165" w:author="MediaTek (Li-Chuan Tseng)" w:date="2024-03-14T09:20:00Z"/>
                <w:rFonts w:cs="Arial"/>
                <w:bCs/>
                <w:iCs/>
                <w:kern w:val="2"/>
                <w:szCs w:val="18"/>
              </w:rPr>
            </w:pPr>
            <w:ins w:id="166" w:author="MediaTek (Li-Chuan Tseng)" w:date="2024-03-14T09:20:00Z">
              <w:r>
                <w:rPr>
                  <w:rFonts w:cs="Arial"/>
                  <w:kern w:val="2"/>
                  <w:szCs w:val="18"/>
                </w:rPr>
                <w:t>UE</w:t>
              </w:r>
            </w:ins>
          </w:p>
        </w:tc>
        <w:tc>
          <w:tcPr>
            <w:tcW w:w="564" w:type="dxa"/>
            <w:tcBorders>
              <w:top w:val="single" w:sz="4" w:space="0" w:color="808080"/>
              <w:left w:val="single" w:sz="4" w:space="0" w:color="808080"/>
              <w:bottom w:val="single" w:sz="4" w:space="0" w:color="808080"/>
              <w:right w:val="single" w:sz="4" w:space="0" w:color="808080"/>
            </w:tcBorders>
            <w:hideMark/>
          </w:tcPr>
          <w:p w14:paraId="14FD5D4A" w14:textId="77777777" w:rsidR="0088165A" w:rsidRDefault="0088165A">
            <w:pPr>
              <w:pStyle w:val="TAL"/>
              <w:jc w:val="center"/>
              <w:rPr>
                <w:ins w:id="167" w:author="MediaTek (Li-Chuan Tseng)" w:date="2024-03-14T09:20:00Z"/>
                <w:rFonts w:cs="Arial"/>
                <w:bCs/>
                <w:iCs/>
                <w:kern w:val="2"/>
                <w:szCs w:val="18"/>
              </w:rPr>
            </w:pPr>
            <w:ins w:id="168" w:author="MediaTek (Li-Chuan Tseng)" w:date="2024-03-14T09:20:00Z">
              <w:r>
                <w:rPr>
                  <w:rFonts w:cs="Arial"/>
                  <w:kern w:val="2"/>
                  <w:szCs w:val="18"/>
                </w:rPr>
                <w:t>No</w:t>
              </w:r>
            </w:ins>
          </w:p>
        </w:tc>
        <w:tc>
          <w:tcPr>
            <w:tcW w:w="712" w:type="dxa"/>
            <w:tcBorders>
              <w:top w:val="single" w:sz="4" w:space="0" w:color="808080"/>
              <w:left w:val="single" w:sz="4" w:space="0" w:color="808080"/>
              <w:bottom w:val="single" w:sz="4" w:space="0" w:color="808080"/>
              <w:right w:val="single" w:sz="4" w:space="0" w:color="808080"/>
            </w:tcBorders>
            <w:hideMark/>
          </w:tcPr>
          <w:p w14:paraId="56F09FF2" w14:textId="77777777" w:rsidR="0088165A" w:rsidRDefault="0088165A">
            <w:pPr>
              <w:pStyle w:val="TAL"/>
              <w:jc w:val="center"/>
              <w:rPr>
                <w:ins w:id="169" w:author="MediaTek (Li-Chuan Tseng)" w:date="2024-03-14T09:20:00Z"/>
                <w:rFonts w:cs="Arial"/>
                <w:bCs/>
                <w:iCs/>
                <w:kern w:val="2"/>
                <w:szCs w:val="18"/>
              </w:rPr>
            </w:pPr>
            <w:ins w:id="170" w:author="MediaTek (Li-Chuan Tseng)" w:date="2024-03-14T09:20:00Z">
              <w:r>
                <w:rPr>
                  <w:rFonts w:cs="Arial"/>
                  <w:kern w:val="2"/>
                  <w:szCs w:val="18"/>
                </w:rPr>
                <w:t>No</w:t>
              </w:r>
            </w:ins>
          </w:p>
        </w:tc>
        <w:tc>
          <w:tcPr>
            <w:tcW w:w="737" w:type="dxa"/>
            <w:tcBorders>
              <w:top w:val="single" w:sz="4" w:space="0" w:color="808080"/>
              <w:left w:val="single" w:sz="4" w:space="0" w:color="808080"/>
              <w:bottom w:val="single" w:sz="4" w:space="0" w:color="808080"/>
              <w:right w:val="single" w:sz="4" w:space="0" w:color="808080"/>
            </w:tcBorders>
            <w:hideMark/>
          </w:tcPr>
          <w:p w14:paraId="6834EC5D" w14:textId="77777777" w:rsidR="0088165A" w:rsidRDefault="0088165A">
            <w:pPr>
              <w:pStyle w:val="TAL"/>
              <w:jc w:val="center"/>
              <w:rPr>
                <w:ins w:id="171" w:author="MediaTek (Li-Chuan Tseng)" w:date="2024-03-14T09:20:00Z"/>
                <w:rFonts w:cs="Arial"/>
                <w:bCs/>
                <w:iCs/>
                <w:kern w:val="2"/>
                <w:szCs w:val="18"/>
              </w:rPr>
            </w:pPr>
            <w:ins w:id="172" w:author="MediaTek (Li-Chuan Tseng)" w:date="2024-03-14T09:20:00Z">
              <w:r>
                <w:rPr>
                  <w:kern w:val="2"/>
                  <w:szCs w:val="18"/>
                </w:rPr>
                <w:t>No</w:t>
              </w:r>
            </w:ins>
          </w:p>
        </w:tc>
      </w:tr>
    </w:tbl>
    <w:p w14:paraId="3320A9CE" w14:textId="77777777" w:rsidR="0088165A" w:rsidRPr="00060AB9" w:rsidRDefault="0088165A" w:rsidP="005A078A">
      <w:pPr>
        <w:spacing w:after="120"/>
        <w:rPr>
          <w:rFonts w:ascii="Arial" w:hAnsi="Arial" w:cs="Arial"/>
          <w:sz w:val="20"/>
          <w:szCs w:val="20"/>
        </w:rPr>
      </w:pPr>
    </w:p>
    <w:bookmarkEnd w:id="10"/>
    <w:bookmarkEnd w:id="11"/>
    <w:bookmarkEnd w:id="12"/>
    <w:bookmarkEnd w:id="13"/>
    <w:p w14:paraId="0E35054B" w14:textId="7BF79746" w:rsidR="00A07E02" w:rsidRPr="00B966A7" w:rsidRDefault="00A07E02" w:rsidP="00B600AB">
      <w:pPr>
        <w:pStyle w:val="Heading1"/>
        <w:overflowPunct w:val="0"/>
        <w:autoSpaceDE w:val="0"/>
        <w:autoSpaceDN w:val="0"/>
        <w:adjustRightInd w:val="0"/>
        <w:spacing w:before="0" w:after="120"/>
        <w:rPr>
          <w:rFonts w:eastAsia="新細明體" w:cs="Arial"/>
        </w:rPr>
      </w:pPr>
      <w:r w:rsidRPr="00B966A7">
        <w:rPr>
          <w:rFonts w:eastAsia="新細明體" w:cs="Arial"/>
        </w:rPr>
        <w:t>Conclusion</w:t>
      </w:r>
    </w:p>
    <w:p w14:paraId="5388AC13" w14:textId="673F4085" w:rsidR="00354DFA" w:rsidRDefault="00C61497" w:rsidP="00BD05AC">
      <w:pPr>
        <w:spacing w:after="120"/>
        <w:rPr>
          <w:rFonts w:ascii="Arial" w:hAnsi="Arial" w:cs="Arial"/>
          <w:sz w:val="20"/>
          <w:szCs w:val="20"/>
          <w:lang w:val="en-GB"/>
        </w:rPr>
      </w:pPr>
      <w:bookmarkStart w:id="173" w:name="OLE_LINK40"/>
      <w:bookmarkStart w:id="174" w:name="OLE_LINK11"/>
      <w:bookmarkEnd w:id="0"/>
      <w:bookmarkEnd w:id="1"/>
      <w:r w:rsidRPr="00746CE1">
        <w:rPr>
          <w:rFonts w:ascii="Arial" w:hAnsi="Arial" w:cs="Arial" w:hint="eastAsia"/>
          <w:sz w:val="20"/>
          <w:szCs w:val="20"/>
          <w:lang w:val="en-GB"/>
        </w:rPr>
        <w:t>W</w:t>
      </w:r>
      <w:r w:rsidRPr="00746CE1">
        <w:rPr>
          <w:rFonts w:ascii="Arial" w:hAnsi="Arial" w:cs="Arial"/>
          <w:sz w:val="20"/>
          <w:szCs w:val="20"/>
          <w:lang w:val="en-GB"/>
        </w:rPr>
        <w:t>e have the following observation</w:t>
      </w:r>
      <w:r w:rsidR="00746CE1" w:rsidRPr="00746CE1">
        <w:rPr>
          <w:rFonts w:ascii="Arial" w:hAnsi="Arial" w:cs="Arial"/>
          <w:sz w:val="20"/>
          <w:szCs w:val="20"/>
          <w:lang w:val="en-GB"/>
        </w:rPr>
        <w:t>:</w:t>
      </w:r>
    </w:p>
    <w:p w14:paraId="009B21A3" w14:textId="17F01F1C" w:rsidR="0053694E" w:rsidRPr="0053694E" w:rsidRDefault="0053694E" w:rsidP="0053694E">
      <w:pPr>
        <w:spacing w:after="120"/>
        <w:jc w:val="both"/>
        <w:rPr>
          <w:rFonts w:ascii="Arial" w:hAnsi="Arial" w:cs="Arial"/>
          <w:i/>
          <w:iCs/>
          <w:sz w:val="20"/>
          <w:szCs w:val="20"/>
        </w:rPr>
      </w:pPr>
      <w:r w:rsidRPr="00F81558">
        <w:rPr>
          <w:rFonts w:ascii="Arial" w:hAnsi="Arial" w:cs="Arial" w:hint="eastAsia"/>
          <w:i/>
          <w:iCs/>
          <w:sz w:val="20"/>
          <w:szCs w:val="20"/>
        </w:rPr>
        <w:t>O</w:t>
      </w:r>
      <w:r w:rsidRPr="00F81558">
        <w:rPr>
          <w:rFonts w:ascii="Arial" w:hAnsi="Arial" w:cs="Arial"/>
          <w:i/>
          <w:iCs/>
          <w:sz w:val="20"/>
          <w:szCs w:val="20"/>
        </w:rPr>
        <w:t xml:space="preserve">bservation 1: For CHO with candidate SCG, as long as a SCG can be a band combination with the candidate </w:t>
      </w:r>
      <w:proofErr w:type="spellStart"/>
      <w:r w:rsidRPr="00F81558">
        <w:rPr>
          <w:rFonts w:ascii="Arial" w:hAnsi="Arial" w:cs="Arial"/>
          <w:i/>
          <w:iCs/>
          <w:sz w:val="20"/>
          <w:szCs w:val="20"/>
        </w:rPr>
        <w:t>PCell</w:t>
      </w:r>
      <w:proofErr w:type="spellEnd"/>
      <w:r w:rsidRPr="00F81558">
        <w:rPr>
          <w:rFonts w:ascii="Arial" w:hAnsi="Arial" w:cs="Arial"/>
          <w:i/>
          <w:iCs/>
          <w:sz w:val="20"/>
          <w:szCs w:val="20"/>
        </w:rPr>
        <w:t>, the network can configure this SCG as candidate SCG.</w:t>
      </w:r>
    </w:p>
    <w:p w14:paraId="4186D266" w14:textId="7AB48B1E" w:rsidR="00746CE1" w:rsidRDefault="00746CE1" w:rsidP="00746CE1">
      <w:pPr>
        <w:spacing w:after="120"/>
        <w:jc w:val="both"/>
        <w:rPr>
          <w:rFonts w:ascii="Arial" w:hAnsi="Arial" w:cs="Arial"/>
          <w:sz w:val="20"/>
          <w:szCs w:val="20"/>
          <w:lang w:val="en-GB"/>
        </w:rPr>
      </w:pPr>
      <w:r>
        <w:rPr>
          <w:rFonts w:ascii="Arial" w:hAnsi="Arial" w:cs="Arial"/>
          <w:sz w:val="20"/>
          <w:szCs w:val="20"/>
          <w:lang w:val="en-GB"/>
        </w:rPr>
        <w:t>It is proposed to discuss and decide on the following proposals:</w:t>
      </w:r>
    </w:p>
    <w:p w14:paraId="7B49E871" w14:textId="134FF42C" w:rsidR="00326C54" w:rsidRPr="00E05698" w:rsidRDefault="00326C54" w:rsidP="00746CE1">
      <w:pPr>
        <w:spacing w:after="120"/>
        <w:jc w:val="both"/>
        <w:rPr>
          <w:rFonts w:ascii="Arial" w:hAnsi="Arial" w:cs="Arial"/>
          <w:b/>
          <w:bCs/>
          <w:sz w:val="20"/>
          <w:szCs w:val="20"/>
        </w:rPr>
      </w:pPr>
      <w:bookmarkStart w:id="175" w:name="OLE_LINK1"/>
      <w:r>
        <w:rPr>
          <w:rFonts w:ascii="Arial" w:hAnsi="Arial" w:cs="Arial"/>
          <w:b/>
          <w:bCs/>
          <w:sz w:val="20"/>
          <w:szCs w:val="20"/>
        </w:rPr>
        <w:t xml:space="preserve">Proposal 1: </w:t>
      </w:r>
      <w:bookmarkStart w:id="176" w:name="OLE_LINK2"/>
      <w:r>
        <w:rPr>
          <w:rFonts w:ascii="Arial" w:hAnsi="Arial" w:cs="Arial"/>
          <w:b/>
          <w:bCs/>
          <w:sz w:val="20"/>
          <w:szCs w:val="20"/>
        </w:rPr>
        <w:t xml:space="preserve">A simple per UE capability </w:t>
      </w:r>
      <w:r>
        <w:rPr>
          <w:rFonts w:ascii="Arial" w:hAnsi="Arial" w:cs="Arial"/>
          <w:b/>
          <w:bCs/>
          <w:i/>
          <w:iCs/>
          <w:sz w:val="20"/>
          <w:szCs w:val="20"/>
        </w:rPr>
        <w:t>condHandoverWithCandSCG-NRDC-r18</w:t>
      </w:r>
      <w:r>
        <w:rPr>
          <w:rFonts w:ascii="Arial" w:hAnsi="Arial" w:cs="Arial"/>
          <w:b/>
          <w:bCs/>
          <w:sz w:val="20"/>
          <w:szCs w:val="20"/>
        </w:rPr>
        <w:t xml:space="preserve"> is enough for CHO with candidate SCG. Revert RAN2 agreement about separation of UE capabilities to cover different scenarios. </w:t>
      </w:r>
      <w:bookmarkEnd w:id="176"/>
    </w:p>
    <w:bookmarkEnd w:id="173"/>
    <w:bookmarkEnd w:id="174"/>
    <w:bookmarkEnd w:id="175"/>
    <w:p w14:paraId="7CDA90C1" w14:textId="4D8B08FA" w:rsidR="003E61B5" w:rsidRPr="00B966A7" w:rsidRDefault="007E37A2" w:rsidP="00D0616D">
      <w:pPr>
        <w:pStyle w:val="Heading1"/>
        <w:overflowPunct w:val="0"/>
        <w:autoSpaceDE w:val="0"/>
        <w:autoSpaceDN w:val="0"/>
        <w:adjustRightInd w:val="0"/>
        <w:spacing w:before="0" w:after="120"/>
        <w:rPr>
          <w:rFonts w:eastAsia="新細明體" w:cs="Arial"/>
        </w:rPr>
      </w:pPr>
      <w:r w:rsidRPr="00B966A7">
        <w:rPr>
          <w:rFonts w:eastAsia="新細明體" w:cs="Arial"/>
          <w:lang w:eastAsia="zh-TW"/>
        </w:rPr>
        <w:t>R</w:t>
      </w:r>
      <w:r w:rsidR="00A07E02" w:rsidRPr="00B966A7">
        <w:rPr>
          <w:rFonts w:eastAsia="新細明體" w:cs="Arial"/>
        </w:rPr>
        <w:t>eference</w:t>
      </w:r>
    </w:p>
    <w:p w14:paraId="2A0E6270" w14:textId="605D8454" w:rsidR="00487C44" w:rsidRPr="005515E9" w:rsidRDefault="00DF1D3B" w:rsidP="00CF13F5">
      <w:pPr>
        <w:pStyle w:val="ListParagraph"/>
        <w:numPr>
          <w:ilvl w:val="0"/>
          <w:numId w:val="4"/>
        </w:numPr>
        <w:spacing w:after="120"/>
        <w:ind w:left="482" w:hanging="482"/>
        <w:contextualSpacing w:val="0"/>
        <w:rPr>
          <w:rFonts w:ascii="Arial" w:hAnsi="Arial" w:cs="Arial"/>
        </w:rPr>
      </w:pPr>
      <w:r>
        <w:rPr>
          <w:rFonts w:ascii="Arial" w:eastAsiaTheme="minorEastAsia" w:hAnsi="Arial" w:cs="Arial"/>
          <w:lang w:eastAsia="zh-TW"/>
        </w:rPr>
        <w:t>RAN2#12</w:t>
      </w:r>
      <w:r w:rsidR="009F5455">
        <w:rPr>
          <w:rFonts w:ascii="Arial" w:eastAsiaTheme="minorEastAsia" w:hAnsi="Arial" w:cs="Arial"/>
          <w:lang w:eastAsia="zh-TW"/>
        </w:rPr>
        <w:t>5</w:t>
      </w:r>
      <w:r>
        <w:rPr>
          <w:rFonts w:ascii="Arial" w:eastAsiaTheme="minorEastAsia" w:hAnsi="Arial" w:cs="Arial"/>
          <w:lang w:eastAsia="zh-TW"/>
        </w:rPr>
        <w:t xml:space="preserve"> Chair’s Note,</w:t>
      </w:r>
      <w:r w:rsidR="00487C44">
        <w:rPr>
          <w:rFonts w:ascii="Arial" w:eastAsiaTheme="minorEastAsia" w:hAnsi="Arial" w:cs="Arial"/>
          <w:lang w:eastAsia="zh-TW"/>
        </w:rPr>
        <w:t xml:space="preserve"> </w:t>
      </w:r>
      <w:r w:rsidR="009F5455">
        <w:rPr>
          <w:rFonts w:ascii="Arial" w:eastAsiaTheme="minorEastAsia" w:hAnsi="Arial" w:cs="Arial"/>
          <w:lang w:eastAsia="zh-TW"/>
        </w:rPr>
        <w:t>Feb. 2024</w:t>
      </w:r>
    </w:p>
    <w:p w14:paraId="7EAA8685" w14:textId="1CD320FD" w:rsidR="005515E9" w:rsidRPr="00777C3A" w:rsidRDefault="005515E9" w:rsidP="00CF13F5">
      <w:pPr>
        <w:pStyle w:val="ListParagraph"/>
        <w:numPr>
          <w:ilvl w:val="0"/>
          <w:numId w:val="4"/>
        </w:numPr>
        <w:spacing w:after="120"/>
        <w:ind w:left="482" w:hanging="482"/>
        <w:contextualSpacing w:val="0"/>
        <w:rPr>
          <w:rFonts w:ascii="Arial" w:hAnsi="Arial" w:cs="Arial"/>
        </w:rPr>
      </w:pPr>
      <w:r>
        <w:rPr>
          <w:rFonts w:ascii="Arial" w:eastAsiaTheme="minorEastAsia" w:hAnsi="Arial" w:cs="Arial" w:hint="eastAsia"/>
          <w:lang w:eastAsia="zh-TW"/>
        </w:rPr>
        <w:t>P</w:t>
      </w:r>
      <w:r>
        <w:rPr>
          <w:rFonts w:ascii="Arial" w:eastAsiaTheme="minorEastAsia" w:hAnsi="Arial" w:cs="Arial"/>
          <w:lang w:eastAsia="zh-TW"/>
        </w:rPr>
        <w:t xml:space="preserve">ost-meeting email discussion </w:t>
      </w:r>
      <w:r w:rsidRPr="005515E9">
        <w:rPr>
          <w:rFonts w:ascii="Arial" w:eastAsiaTheme="minorEastAsia" w:hAnsi="Arial" w:cs="Arial"/>
          <w:lang w:eastAsia="zh-TW"/>
        </w:rPr>
        <w:t>[Post125][516][</w:t>
      </w:r>
      <w:proofErr w:type="spellStart"/>
      <w:r w:rsidRPr="005515E9">
        <w:rPr>
          <w:rFonts w:ascii="Arial" w:eastAsiaTheme="minorEastAsia" w:hAnsi="Arial" w:cs="Arial"/>
          <w:lang w:eastAsia="zh-TW"/>
        </w:rPr>
        <w:t>feMob</w:t>
      </w:r>
      <w:proofErr w:type="spellEnd"/>
      <w:r w:rsidRPr="005515E9">
        <w:rPr>
          <w:rFonts w:ascii="Arial" w:eastAsiaTheme="minorEastAsia" w:hAnsi="Arial" w:cs="Arial"/>
          <w:lang w:eastAsia="zh-TW"/>
        </w:rPr>
        <w:t>] UE capabilities (Intel)</w:t>
      </w:r>
      <w:r>
        <w:rPr>
          <w:rFonts w:ascii="Arial" w:eastAsiaTheme="minorEastAsia" w:hAnsi="Arial" w:cs="Arial"/>
          <w:lang w:eastAsia="zh-TW"/>
        </w:rPr>
        <w:t>, March 2024</w:t>
      </w:r>
    </w:p>
    <w:sectPr w:rsidR="005515E9" w:rsidRPr="00777C3A" w:rsidSect="00EC7BCD">
      <w:footerReference w:type="default" r:id="rId12"/>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6AF9F" w14:textId="77777777" w:rsidR="00C8662F" w:rsidRDefault="00C8662F">
      <w:pPr>
        <w:pStyle w:val="TAL"/>
      </w:pPr>
      <w:r>
        <w:separator/>
      </w:r>
    </w:p>
  </w:endnote>
  <w:endnote w:type="continuationSeparator" w:id="0">
    <w:p w14:paraId="14349CC5" w14:textId="77777777" w:rsidR="00C8662F" w:rsidRDefault="00C8662F">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A3477" w14:textId="024A137C" w:rsidR="00AE1777" w:rsidRDefault="00AE1777">
    <w:pPr>
      <w:pStyle w:val="Footer"/>
    </w:pPr>
    <w:r>
      <w:fldChar w:fldCharType="begin"/>
    </w:r>
    <w:r>
      <w:instrText xml:space="preserve"> PAGE   \* MERGEFORMAT </w:instrText>
    </w:r>
    <w:r>
      <w:fldChar w:fldCharType="separate"/>
    </w:r>
    <w:r w:rsidR="002334D7">
      <w:t>3</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E26141" w14:textId="77777777" w:rsidR="00C8662F" w:rsidRDefault="00C8662F">
      <w:pPr>
        <w:pStyle w:val="TAL"/>
      </w:pPr>
      <w:r>
        <w:separator/>
      </w:r>
    </w:p>
  </w:footnote>
  <w:footnote w:type="continuationSeparator" w:id="0">
    <w:p w14:paraId="166B3D32" w14:textId="77777777" w:rsidR="00C8662F" w:rsidRDefault="00C8662F">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70FE4"/>
    <w:multiLevelType w:val="hybridMultilevel"/>
    <w:tmpl w:val="DC064F5E"/>
    <w:lvl w:ilvl="0" w:tplc="B4E4050C">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9147309"/>
    <w:multiLevelType w:val="hybridMultilevel"/>
    <w:tmpl w:val="86BC5C1C"/>
    <w:lvl w:ilvl="0" w:tplc="35567D76">
      <w:numFmt w:val="bullet"/>
      <w:lvlText w:val="-"/>
      <w:lvlJc w:val="left"/>
      <w:pPr>
        <w:ind w:left="360" w:hanging="360"/>
      </w:pPr>
      <w:rPr>
        <w:rFonts w:ascii="Calibri" w:eastAsia="新細明體" w:hAnsi="Calibri" w:cs="Calibri"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4" w15:restartNumberingAfterBreak="0">
    <w:nsid w:val="47681FD7"/>
    <w:multiLevelType w:val="hybridMultilevel"/>
    <w:tmpl w:val="8AA0A05A"/>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48731804"/>
    <w:multiLevelType w:val="hybridMultilevel"/>
    <w:tmpl w:val="381C12AA"/>
    <w:lvl w:ilvl="0" w:tplc="1C7876D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4E432D1E"/>
    <w:multiLevelType w:val="multilevel"/>
    <w:tmpl w:val="5ED447E6"/>
    <w:lvl w:ilvl="0">
      <w:start w:val="1"/>
      <w:numFmt w:val="decimal"/>
      <w:pStyle w:val="Heading1"/>
      <w:lvlText w:val="%1"/>
      <w:lvlJc w:val="left"/>
      <w:pPr>
        <w:tabs>
          <w:tab w:val="num" w:pos="432"/>
        </w:tabs>
        <w:ind w:left="432" w:hanging="432"/>
      </w:pPr>
      <w:rPr>
        <w:rFonts w:hint="eastAsia"/>
        <w:lang w:val="en-US"/>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7" w15:restartNumberingAfterBreak="0">
    <w:nsid w:val="51A31E2F"/>
    <w:multiLevelType w:val="hybridMultilevel"/>
    <w:tmpl w:val="35F2F0C6"/>
    <w:lvl w:ilvl="0" w:tplc="CDEA449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5BE06841"/>
    <w:multiLevelType w:val="hybridMultilevel"/>
    <w:tmpl w:val="5AAAC0DE"/>
    <w:lvl w:ilvl="0" w:tplc="B746915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633075C2"/>
    <w:multiLevelType w:val="hybridMultilevel"/>
    <w:tmpl w:val="B43859FC"/>
    <w:lvl w:ilvl="0" w:tplc="1C7876D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6406D0"/>
    <w:multiLevelType w:val="hybridMultilevel"/>
    <w:tmpl w:val="136A0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0026521">
    <w:abstractNumId w:val="3"/>
  </w:num>
  <w:num w:numId="2" w16cid:durableId="809202631">
    <w:abstractNumId w:val="12"/>
  </w:num>
  <w:num w:numId="3" w16cid:durableId="1975866293">
    <w:abstractNumId w:val="6"/>
  </w:num>
  <w:num w:numId="4" w16cid:durableId="7489804">
    <w:abstractNumId w:val="2"/>
  </w:num>
  <w:num w:numId="5" w16cid:durableId="2075200852">
    <w:abstractNumId w:val="11"/>
  </w:num>
  <w:num w:numId="6" w16cid:durableId="2092847376">
    <w:abstractNumId w:val="1"/>
  </w:num>
  <w:num w:numId="7" w16cid:durableId="800074819">
    <w:abstractNumId w:val="4"/>
  </w:num>
  <w:num w:numId="8" w16cid:durableId="2055813667">
    <w:abstractNumId w:val="6"/>
  </w:num>
  <w:num w:numId="9" w16cid:durableId="1240750722">
    <w:abstractNumId w:val="1"/>
  </w:num>
  <w:num w:numId="10" w16cid:durableId="1829202157">
    <w:abstractNumId w:val="5"/>
  </w:num>
  <w:num w:numId="11" w16cid:durableId="1567304565">
    <w:abstractNumId w:val="9"/>
  </w:num>
  <w:num w:numId="12" w16cid:durableId="1705859701">
    <w:abstractNumId w:val="6"/>
  </w:num>
  <w:num w:numId="13" w16cid:durableId="1911502863">
    <w:abstractNumId w:val="8"/>
  </w:num>
  <w:num w:numId="14" w16cid:durableId="1456606484">
    <w:abstractNumId w:val="10"/>
  </w:num>
  <w:num w:numId="15" w16cid:durableId="1586920585">
    <w:abstractNumId w:val="7"/>
  </w:num>
  <w:num w:numId="16" w16cid:durableId="1889485343">
    <w:abstractNumId w:val="10"/>
  </w:num>
  <w:num w:numId="17" w16cid:durableId="352532068">
    <w:abstractNumId w:val="10"/>
  </w:num>
  <w:num w:numId="18" w16cid:durableId="1651863818">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Li-Chuan Tseng)">
    <w15:presenceInfo w15:providerId="None" w15:userId="MediaTek (Li-Chuan Ts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A0A8C"/>
    <w:rsid w:val="00000103"/>
    <w:rsid w:val="0000054F"/>
    <w:rsid w:val="00000883"/>
    <w:rsid w:val="00000991"/>
    <w:rsid w:val="000009C7"/>
    <w:rsid w:val="00000DF3"/>
    <w:rsid w:val="0000248F"/>
    <w:rsid w:val="00002573"/>
    <w:rsid w:val="00002A0E"/>
    <w:rsid w:val="00002D05"/>
    <w:rsid w:val="00002D3F"/>
    <w:rsid w:val="00002D75"/>
    <w:rsid w:val="00002F76"/>
    <w:rsid w:val="0000331E"/>
    <w:rsid w:val="000036FF"/>
    <w:rsid w:val="0000374A"/>
    <w:rsid w:val="00003DA1"/>
    <w:rsid w:val="0000420A"/>
    <w:rsid w:val="0000423F"/>
    <w:rsid w:val="0000426A"/>
    <w:rsid w:val="00004660"/>
    <w:rsid w:val="000047FD"/>
    <w:rsid w:val="00004A7C"/>
    <w:rsid w:val="00004B24"/>
    <w:rsid w:val="00004F1A"/>
    <w:rsid w:val="00004F31"/>
    <w:rsid w:val="00004F4F"/>
    <w:rsid w:val="000051D6"/>
    <w:rsid w:val="00005242"/>
    <w:rsid w:val="00005804"/>
    <w:rsid w:val="0000592B"/>
    <w:rsid w:val="00005B55"/>
    <w:rsid w:val="00006332"/>
    <w:rsid w:val="000063E4"/>
    <w:rsid w:val="00006420"/>
    <w:rsid w:val="000068B2"/>
    <w:rsid w:val="00006927"/>
    <w:rsid w:val="00006F30"/>
    <w:rsid w:val="00006F97"/>
    <w:rsid w:val="00007250"/>
    <w:rsid w:val="000073A7"/>
    <w:rsid w:val="00007727"/>
    <w:rsid w:val="00007766"/>
    <w:rsid w:val="00007985"/>
    <w:rsid w:val="00007CE0"/>
    <w:rsid w:val="0001078D"/>
    <w:rsid w:val="00010A62"/>
    <w:rsid w:val="00010ADC"/>
    <w:rsid w:val="00010C45"/>
    <w:rsid w:val="00011002"/>
    <w:rsid w:val="00011057"/>
    <w:rsid w:val="00011184"/>
    <w:rsid w:val="00011192"/>
    <w:rsid w:val="0001120E"/>
    <w:rsid w:val="00011265"/>
    <w:rsid w:val="00011453"/>
    <w:rsid w:val="0001149F"/>
    <w:rsid w:val="00011713"/>
    <w:rsid w:val="0001196F"/>
    <w:rsid w:val="0001210C"/>
    <w:rsid w:val="00012144"/>
    <w:rsid w:val="00012217"/>
    <w:rsid w:val="00012B89"/>
    <w:rsid w:val="00013451"/>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28"/>
    <w:rsid w:val="00016E31"/>
    <w:rsid w:val="00016FAE"/>
    <w:rsid w:val="00016FD5"/>
    <w:rsid w:val="00016FF0"/>
    <w:rsid w:val="00017003"/>
    <w:rsid w:val="00017107"/>
    <w:rsid w:val="0001752E"/>
    <w:rsid w:val="00017A0D"/>
    <w:rsid w:val="00017B80"/>
    <w:rsid w:val="00017D8A"/>
    <w:rsid w:val="00017FF9"/>
    <w:rsid w:val="00020017"/>
    <w:rsid w:val="000200DD"/>
    <w:rsid w:val="000207A3"/>
    <w:rsid w:val="00020ADD"/>
    <w:rsid w:val="00020E1C"/>
    <w:rsid w:val="00020FFB"/>
    <w:rsid w:val="000216BC"/>
    <w:rsid w:val="000219AC"/>
    <w:rsid w:val="00021DA4"/>
    <w:rsid w:val="00021DF4"/>
    <w:rsid w:val="00021F10"/>
    <w:rsid w:val="0002218A"/>
    <w:rsid w:val="0002222E"/>
    <w:rsid w:val="00022A1C"/>
    <w:rsid w:val="00023418"/>
    <w:rsid w:val="000235B8"/>
    <w:rsid w:val="000235EC"/>
    <w:rsid w:val="00023A66"/>
    <w:rsid w:val="00023ADC"/>
    <w:rsid w:val="00023AE2"/>
    <w:rsid w:val="00023B1A"/>
    <w:rsid w:val="000244C9"/>
    <w:rsid w:val="000245E4"/>
    <w:rsid w:val="00024665"/>
    <w:rsid w:val="00024762"/>
    <w:rsid w:val="00024983"/>
    <w:rsid w:val="00024B57"/>
    <w:rsid w:val="00024BD5"/>
    <w:rsid w:val="000257A4"/>
    <w:rsid w:val="00025A52"/>
    <w:rsid w:val="00025EA8"/>
    <w:rsid w:val="000262E0"/>
    <w:rsid w:val="000264C7"/>
    <w:rsid w:val="00026517"/>
    <w:rsid w:val="000266A5"/>
    <w:rsid w:val="00026CD3"/>
    <w:rsid w:val="00026D3A"/>
    <w:rsid w:val="00026EEC"/>
    <w:rsid w:val="000276E6"/>
    <w:rsid w:val="000277F1"/>
    <w:rsid w:val="000279DE"/>
    <w:rsid w:val="00027BD5"/>
    <w:rsid w:val="000302C7"/>
    <w:rsid w:val="00030479"/>
    <w:rsid w:val="000304AC"/>
    <w:rsid w:val="00030681"/>
    <w:rsid w:val="000307C9"/>
    <w:rsid w:val="00030C38"/>
    <w:rsid w:val="00031171"/>
    <w:rsid w:val="000311F6"/>
    <w:rsid w:val="000317F8"/>
    <w:rsid w:val="000318B4"/>
    <w:rsid w:val="00031A1E"/>
    <w:rsid w:val="00032166"/>
    <w:rsid w:val="00032392"/>
    <w:rsid w:val="00032746"/>
    <w:rsid w:val="00032986"/>
    <w:rsid w:val="00032A3A"/>
    <w:rsid w:val="00032D83"/>
    <w:rsid w:val="00032F7F"/>
    <w:rsid w:val="0003307A"/>
    <w:rsid w:val="000333C0"/>
    <w:rsid w:val="000334A1"/>
    <w:rsid w:val="000334F9"/>
    <w:rsid w:val="00033B05"/>
    <w:rsid w:val="00033B4D"/>
    <w:rsid w:val="00033CCF"/>
    <w:rsid w:val="000340FC"/>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4"/>
    <w:rsid w:val="00035BCE"/>
    <w:rsid w:val="000363DE"/>
    <w:rsid w:val="0003653A"/>
    <w:rsid w:val="0003699F"/>
    <w:rsid w:val="00036FA8"/>
    <w:rsid w:val="000370C3"/>
    <w:rsid w:val="000371DF"/>
    <w:rsid w:val="0003726E"/>
    <w:rsid w:val="00037A9E"/>
    <w:rsid w:val="00037C0A"/>
    <w:rsid w:val="000403FE"/>
    <w:rsid w:val="00040B33"/>
    <w:rsid w:val="00040F05"/>
    <w:rsid w:val="00041094"/>
    <w:rsid w:val="00041191"/>
    <w:rsid w:val="000412E0"/>
    <w:rsid w:val="00041470"/>
    <w:rsid w:val="00041493"/>
    <w:rsid w:val="000414B5"/>
    <w:rsid w:val="000415B7"/>
    <w:rsid w:val="00041A22"/>
    <w:rsid w:val="00041B84"/>
    <w:rsid w:val="00042441"/>
    <w:rsid w:val="000428DF"/>
    <w:rsid w:val="00042B75"/>
    <w:rsid w:val="00042D34"/>
    <w:rsid w:val="00043405"/>
    <w:rsid w:val="00043468"/>
    <w:rsid w:val="00043A5C"/>
    <w:rsid w:val="00043CDC"/>
    <w:rsid w:val="00043F06"/>
    <w:rsid w:val="000440A0"/>
    <w:rsid w:val="0004447C"/>
    <w:rsid w:val="00044729"/>
    <w:rsid w:val="000449B3"/>
    <w:rsid w:val="00044BD0"/>
    <w:rsid w:val="00044CE9"/>
    <w:rsid w:val="00044FA7"/>
    <w:rsid w:val="00045364"/>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748"/>
    <w:rsid w:val="00047B84"/>
    <w:rsid w:val="000500A2"/>
    <w:rsid w:val="00050679"/>
    <w:rsid w:val="000506DC"/>
    <w:rsid w:val="00050936"/>
    <w:rsid w:val="00050AB9"/>
    <w:rsid w:val="00050FB3"/>
    <w:rsid w:val="00050FB5"/>
    <w:rsid w:val="000517D9"/>
    <w:rsid w:val="000519F3"/>
    <w:rsid w:val="00051B79"/>
    <w:rsid w:val="00051D4C"/>
    <w:rsid w:val="00051E58"/>
    <w:rsid w:val="00051E85"/>
    <w:rsid w:val="0005249D"/>
    <w:rsid w:val="000524B1"/>
    <w:rsid w:val="000524B4"/>
    <w:rsid w:val="000528EE"/>
    <w:rsid w:val="00052995"/>
    <w:rsid w:val="00052A0E"/>
    <w:rsid w:val="00052B1E"/>
    <w:rsid w:val="00052C93"/>
    <w:rsid w:val="00052FA2"/>
    <w:rsid w:val="0005301C"/>
    <w:rsid w:val="000530FC"/>
    <w:rsid w:val="00053204"/>
    <w:rsid w:val="00053320"/>
    <w:rsid w:val="00053608"/>
    <w:rsid w:val="00053B1F"/>
    <w:rsid w:val="000541B0"/>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3D8"/>
    <w:rsid w:val="000609D8"/>
    <w:rsid w:val="00060AB9"/>
    <w:rsid w:val="00060CEB"/>
    <w:rsid w:val="00060CF7"/>
    <w:rsid w:val="00060DD8"/>
    <w:rsid w:val="00060E5C"/>
    <w:rsid w:val="0006184D"/>
    <w:rsid w:val="00061B50"/>
    <w:rsid w:val="000623E2"/>
    <w:rsid w:val="0006260F"/>
    <w:rsid w:val="00062754"/>
    <w:rsid w:val="00062BA4"/>
    <w:rsid w:val="00062D5D"/>
    <w:rsid w:val="00063143"/>
    <w:rsid w:val="00063252"/>
    <w:rsid w:val="000634DE"/>
    <w:rsid w:val="000637C2"/>
    <w:rsid w:val="00063C5D"/>
    <w:rsid w:val="00063DD6"/>
    <w:rsid w:val="00063DF6"/>
    <w:rsid w:val="00063E8E"/>
    <w:rsid w:val="00063FE8"/>
    <w:rsid w:val="0006478B"/>
    <w:rsid w:val="00064DD9"/>
    <w:rsid w:val="00064E7D"/>
    <w:rsid w:val="00064F3A"/>
    <w:rsid w:val="000653B1"/>
    <w:rsid w:val="0006586E"/>
    <w:rsid w:val="000658B7"/>
    <w:rsid w:val="00065EF2"/>
    <w:rsid w:val="00066193"/>
    <w:rsid w:val="000663FD"/>
    <w:rsid w:val="00066514"/>
    <w:rsid w:val="00066900"/>
    <w:rsid w:val="000669CF"/>
    <w:rsid w:val="00066A62"/>
    <w:rsid w:val="00066DA1"/>
    <w:rsid w:val="00067172"/>
    <w:rsid w:val="00067257"/>
    <w:rsid w:val="000673E1"/>
    <w:rsid w:val="00067A28"/>
    <w:rsid w:val="00067A64"/>
    <w:rsid w:val="00070488"/>
    <w:rsid w:val="000706B5"/>
    <w:rsid w:val="00070781"/>
    <w:rsid w:val="00070947"/>
    <w:rsid w:val="00070B0A"/>
    <w:rsid w:val="00070B7C"/>
    <w:rsid w:val="00070C9C"/>
    <w:rsid w:val="00070F56"/>
    <w:rsid w:val="000713EB"/>
    <w:rsid w:val="00071760"/>
    <w:rsid w:val="00071865"/>
    <w:rsid w:val="00071B04"/>
    <w:rsid w:val="00071DB0"/>
    <w:rsid w:val="0007222E"/>
    <w:rsid w:val="0007267B"/>
    <w:rsid w:val="00072923"/>
    <w:rsid w:val="00072A47"/>
    <w:rsid w:val="00072A93"/>
    <w:rsid w:val="00072DF5"/>
    <w:rsid w:val="0007311A"/>
    <w:rsid w:val="00073F74"/>
    <w:rsid w:val="00073F79"/>
    <w:rsid w:val="00074AEB"/>
    <w:rsid w:val="00074F6E"/>
    <w:rsid w:val="00074FB4"/>
    <w:rsid w:val="00075048"/>
    <w:rsid w:val="00075820"/>
    <w:rsid w:val="00075D95"/>
    <w:rsid w:val="00076921"/>
    <w:rsid w:val="00076AB1"/>
    <w:rsid w:val="00076DA4"/>
    <w:rsid w:val="00076F5D"/>
    <w:rsid w:val="000770E1"/>
    <w:rsid w:val="000771A9"/>
    <w:rsid w:val="00077519"/>
    <w:rsid w:val="00077A44"/>
    <w:rsid w:val="00077AA6"/>
    <w:rsid w:val="00077BB7"/>
    <w:rsid w:val="00077C91"/>
    <w:rsid w:val="00077D9E"/>
    <w:rsid w:val="0008028B"/>
    <w:rsid w:val="00080493"/>
    <w:rsid w:val="0008101D"/>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5B76"/>
    <w:rsid w:val="00086225"/>
    <w:rsid w:val="00086319"/>
    <w:rsid w:val="00086675"/>
    <w:rsid w:val="000866C9"/>
    <w:rsid w:val="00086C4E"/>
    <w:rsid w:val="0008728C"/>
    <w:rsid w:val="00087334"/>
    <w:rsid w:val="00087846"/>
    <w:rsid w:val="00087874"/>
    <w:rsid w:val="00087DF0"/>
    <w:rsid w:val="00087F70"/>
    <w:rsid w:val="0009018B"/>
    <w:rsid w:val="0009026F"/>
    <w:rsid w:val="00090311"/>
    <w:rsid w:val="00090513"/>
    <w:rsid w:val="00090959"/>
    <w:rsid w:val="000912C8"/>
    <w:rsid w:val="00091503"/>
    <w:rsid w:val="000915C7"/>
    <w:rsid w:val="00091878"/>
    <w:rsid w:val="000918A7"/>
    <w:rsid w:val="000919A7"/>
    <w:rsid w:val="000920D7"/>
    <w:rsid w:val="00092639"/>
    <w:rsid w:val="00092B88"/>
    <w:rsid w:val="00092BB4"/>
    <w:rsid w:val="00092E24"/>
    <w:rsid w:val="00092E28"/>
    <w:rsid w:val="00092E4C"/>
    <w:rsid w:val="00092E76"/>
    <w:rsid w:val="00092FC8"/>
    <w:rsid w:val="000930C8"/>
    <w:rsid w:val="000933D1"/>
    <w:rsid w:val="000937D1"/>
    <w:rsid w:val="00093B6F"/>
    <w:rsid w:val="00093D2E"/>
    <w:rsid w:val="000940CF"/>
    <w:rsid w:val="000945C7"/>
    <w:rsid w:val="00094F98"/>
    <w:rsid w:val="000956F2"/>
    <w:rsid w:val="00095C76"/>
    <w:rsid w:val="00095D02"/>
    <w:rsid w:val="00095EA5"/>
    <w:rsid w:val="00096338"/>
    <w:rsid w:val="0009633D"/>
    <w:rsid w:val="000966C5"/>
    <w:rsid w:val="000967D6"/>
    <w:rsid w:val="00096896"/>
    <w:rsid w:val="00096971"/>
    <w:rsid w:val="00096A36"/>
    <w:rsid w:val="000973D7"/>
    <w:rsid w:val="00097478"/>
    <w:rsid w:val="000976C2"/>
    <w:rsid w:val="000977C3"/>
    <w:rsid w:val="000977F6"/>
    <w:rsid w:val="00097811"/>
    <w:rsid w:val="000979AC"/>
    <w:rsid w:val="00097A81"/>
    <w:rsid w:val="00097A8F"/>
    <w:rsid w:val="00097F20"/>
    <w:rsid w:val="000A01FA"/>
    <w:rsid w:val="000A0202"/>
    <w:rsid w:val="000A0241"/>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3672"/>
    <w:rsid w:val="000A4A89"/>
    <w:rsid w:val="000A51B1"/>
    <w:rsid w:val="000A54D7"/>
    <w:rsid w:val="000A583C"/>
    <w:rsid w:val="000A5A2F"/>
    <w:rsid w:val="000A5C81"/>
    <w:rsid w:val="000A5CB4"/>
    <w:rsid w:val="000A5DBF"/>
    <w:rsid w:val="000A696B"/>
    <w:rsid w:val="000A6BED"/>
    <w:rsid w:val="000A6E9C"/>
    <w:rsid w:val="000A70A0"/>
    <w:rsid w:val="000A7252"/>
    <w:rsid w:val="000A73A1"/>
    <w:rsid w:val="000A7A44"/>
    <w:rsid w:val="000A7DA0"/>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1F98"/>
    <w:rsid w:val="000B2030"/>
    <w:rsid w:val="000B2125"/>
    <w:rsid w:val="000B22CA"/>
    <w:rsid w:val="000B259B"/>
    <w:rsid w:val="000B299C"/>
    <w:rsid w:val="000B2AE8"/>
    <w:rsid w:val="000B2D23"/>
    <w:rsid w:val="000B3037"/>
    <w:rsid w:val="000B3227"/>
    <w:rsid w:val="000B332B"/>
    <w:rsid w:val="000B338F"/>
    <w:rsid w:val="000B35BD"/>
    <w:rsid w:val="000B3C4A"/>
    <w:rsid w:val="000B4123"/>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179"/>
    <w:rsid w:val="000B776A"/>
    <w:rsid w:val="000B7815"/>
    <w:rsid w:val="000B7920"/>
    <w:rsid w:val="000B7A89"/>
    <w:rsid w:val="000B7B44"/>
    <w:rsid w:val="000B7BF6"/>
    <w:rsid w:val="000C0041"/>
    <w:rsid w:val="000C01C4"/>
    <w:rsid w:val="000C0200"/>
    <w:rsid w:val="000C0413"/>
    <w:rsid w:val="000C09A3"/>
    <w:rsid w:val="000C0CD1"/>
    <w:rsid w:val="000C0D03"/>
    <w:rsid w:val="000C1632"/>
    <w:rsid w:val="000C16D4"/>
    <w:rsid w:val="000C1A43"/>
    <w:rsid w:val="000C1A87"/>
    <w:rsid w:val="000C216C"/>
    <w:rsid w:val="000C2A48"/>
    <w:rsid w:val="000C2ACB"/>
    <w:rsid w:val="000C2DD7"/>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58D0"/>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3E4"/>
    <w:rsid w:val="000D24A8"/>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4D6"/>
    <w:rsid w:val="000D454A"/>
    <w:rsid w:val="000D48AF"/>
    <w:rsid w:val="000D4A71"/>
    <w:rsid w:val="000D4B78"/>
    <w:rsid w:val="000D5252"/>
    <w:rsid w:val="000D5403"/>
    <w:rsid w:val="000D572E"/>
    <w:rsid w:val="000D577F"/>
    <w:rsid w:val="000D57FE"/>
    <w:rsid w:val="000D5904"/>
    <w:rsid w:val="000D59B3"/>
    <w:rsid w:val="000D5C8A"/>
    <w:rsid w:val="000D6311"/>
    <w:rsid w:val="000D6AF8"/>
    <w:rsid w:val="000D6E96"/>
    <w:rsid w:val="000D72AB"/>
    <w:rsid w:val="000D72DC"/>
    <w:rsid w:val="000D743D"/>
    <w:rsid w:val="000D78A5"/>
    <w:rsid w:val="000D7A7E"/>
    <w:rsid w:val="000D7AC5"/>
    <w:rsid w:val="000E003E"/>
    <w:rsid w:val="000E01B2"/>
    <w:rsid w:val="000E02A1"/>
    <w:rsid w:val="000E04BE"/>
    <w:rsid w:val="000E07F5"/>
    <w:rsid w:val="000E088B"/>
    <w:rsid w:val="000E0B2C"/>
    <w:rsid w:val="000E0F16"/>
    <w:rsid w:val="000E0FD3"/>
    <w:rsid w:val="000E1035"/>
    <w:rsid w:val="000E111D"/>
    <w:rsid w:val="000E11BA"/>
    <w:rsid w:val="000E139F"/>
    <w:rsid w:val="000E1548"/>
    <w:rsid w:val="000E181A"/>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2E0"/>
    <w:rsid w:val="000E340F"/>
    <w:rsid w:val="000E365F"/>
    <w:rsid w:val="000E3AB8"/>
    <w:rsid w:val="000E3BF5"/>
    <w:rsid w:val="000E3C08"/>
    <w:rsid w:val="000E3D64"/>
    <w:rsid w:val="000E40A2"/>
    <w:rsid w:val="000E4614"/>
    <w:rsid w:val="000E46F6"/>
    <w:rsid w:val="000E4990"/>
    <w:rsid w:val="000E4A18"/>
    <w:rsid w:val="000E4A4B"/>
    <w:rsid w:val="000E4C40"/>
    <w:rsid w:val="000E4C4E"/>
    <w:rsid w:val="000E4F17"/>
    <w:rsid w:val="000E53D9"/>
    <w:rsid w:val="000E56B0"/>
    <w:rsid w:val="000E5724"/>
    <w:rsid w:val="000E573D"/>
    <w:rsid w:val="000E5A0A"/>
    <w:rsid w:val="000E6229"/>
    <w:rsid w:val="000E62EC"/>
    <w:rsid w:val="000E62F5"/>
    <w:rsid w:val="000E6438"/>
    <w:rsid w:val="000E69F1"/>
    <w:rsid w:val="000E6ADE"/>
    <w:rsid w:val="000E6CBE"/>
    <w:rsid w:val="000E7063"/>
    <w:rsid w:val="000E7363"/>
    <w:rsid w:val="000E7B7D"/>
    <w:rsid w:val="000F03CA"/>
    <w:rsid w:val="000F041D"/>
    <w:rsid w:val="000F05CF"/>
    <w:rsid w:val="000F05FB"/>
    <w:rsid w:val="000F085D"/>
    <w:rsid w:val="000F0EC8"/>
    <w:rsid w:val="000F1617"/>
    <w:rsid w:val="000F1C33"/>
    <w:rsid w:val="000F286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4D8"/>
    <w:rsid w:val="000F558F"/>
    <w:rsid w:val="000F5CC8"/>
    <w:rsid w:val="000F606C"/>
    <w:rsid w:val="000F6798"/>
    <w:rsid w:val="000F6C03"/>
    <w:rsid w:val="000F6EE5"/>
    <w:rsid w:val="000F751E"/>
    <w:rsid w:val="000F763C"/>
    <w:rsid w:val="000F7D52"/>
    <w:rsid w:val="000F7FDB"/>
    <w:rsid w:val="00100337"/>
    <w:rsid w:val="00100446"/>
    <w:rsid w:val="001004B3"/>
    <w:rsid w:val="00100575"/>
    <w:rsid w:val="001007F7"/>
    <w:rsid w:val="0010086C"/>
    <w:rsid w:val="00100937"/>
    <w:rsid w:val="001009C3"/>
    <w:rsid w:val="00100DB7"/>
    <w:rsid w:val="00100FC5"/>
    <w:rsid w:val="00101022"/>
    <w:rsid w:val="00101087"/>
    <w:rsid w:val="00101420"/>
    <w:rsid w:val="001018E2"/>
    <w:rsid w:val="0010195B"/>
    <w:rsid w:val="00101C08"/>
    <w:rsid w:val="00101E79"/>
    <w:rsid w:val="00102416"/>
    <w:rsid w:val="001024E4"/>
    <w:rsid w:val="00102785"/>
    <w:rsid w:val="001029CE"/>
    <w:rsid w:val="00102BDF"/>
    <w:rsid w:val="00102C04"/>
    <w:rsid w:val="00103292"/>
    <w:rsid w:val="00103434"/>
    <w:rsid w:val="00103581"/>
    <w:rsid w:val="00103B1C"/>
    <w:rsid w:val="00103E67"/>
    <w:rsid w:val="0010407F"/>
    <w:rsid w:val="001040B6"/>
    <w:rsid w:val="001041C6"/>
    <w:rsid w:val="0010432E"/>
    <w:rsid w:val="001047DE"/>
    <w:rsid w:val="00104AE6"/>
    <w:rsid w:val="00105425"/>
    <w:rsid w:val="00105462"/>
    <w:rsid w:val="00105747"/>
    <w:rsid w:val="00105A75"/>
    <w:rsid w:val="00105ABB"/>
    <w:rsid w:val="00105BF6"/>
    <w:rsid w:val="001061A5"/>
    <w:rsid w:val="00106A36"/>
    <w:rsid w:val="00106B1D"/>
    <w:rsid w:val="00106DAC"/>
    <w:rsid w:val="00106E5C"/>
    <w:rsid w:val="00106F4F"/>
    <w:rsid w:val="001070F3"/>
    <w:rsid w:val="00107180"/>
    <w:rsid w:val="0010742C"/>
    <w:rsid w:val="001077B6"/>
    <w:rsid w:val="00107ACC"/>
    <w:rsid w:val="00107C9F"/>
    <w:rsid w:val="00107FAB"/>
    <w:rsid w:val="00110F55"/>
    <w:rsid w:val="0011102B"/>
    <w:rsid w:val="001118BE"/>
    <w:rsid w:val="00111A08"/>
    <w:rsid w:val="00111A0F"/>
    <w:rsid w:val="00111B66"/>
    <w:rsid w:val="00111C45"/>
    <w:rsid w:val="00111C9C"/>
    <w:rsid w:val="00112549"/>
    <w:rsid w:val="00112C63"/>
    <w:rsid w:val="001133CB"/>
    <w:rsid w:val="001135EC"/>
    <w:rsid w:val="00113C66"/>
    <w:rsid w:val="00113F64"/>
    <w:rsid w:val="001140CD"/>
    <w:rsid w:val="00114754"/>
    <w:rsid w:val="00114768"/>
    <w:rsid w:val="00114769"/>
    <w:rsid w:val="001149F3"/>
    <w:rsid w:val="00114FC4"/>
    <w:rsid w:val="00114FCA"/>
    <w:rsid w:val="00115117"/>
    <w:rsid w:val="001152F9"/>
    <w:rsid w:val="001153A8"/>
    <w:rsid w:val="0011559A"/>
    <w:rsid w:val="0011570B"/>
    <w:rsid w:val="001157F3"/>
    <w:rsid w:val="00115B52"/>
    <w:rsid w:val="00115F54"/>
    <w:rsid w:val="00115F66"/>
    <w:rsid w:val="00116501"/>
    <w:rsid w:val="001165E7"/>
    <w:rsid w:val="001166BE"/>
    <w:rsid w:val="001169F2"/>
    <w:rsid w:val="00116B68"/>
    <w:rsid w:val="0011704A"/>
    <w:rsid w:val="0011714D"/>
    <w:rsid w:val="001172D6"/>
    <w:rsid w:val="001175C0"/>
    <w:rsid w:val="00117A8F"/>
    <w:rsid w:val="00117C53"/>
    <w:rsid w:val="001200B6"/>
    <w:rsid w:val="00120304"/>
    <w:rsid w:val="001203EA"/>
    <w:rsid w:val="0012044E"/>
    <w:rsid w:val="00120793"/>
    <w:rsid w:val="001208C1"/>
    <w:rsid w:val="00120A18"/>
    <w:rsid w:val="00120E47"/>
    <w:rsid w:val="00120EEF"/>
    <w:rsid w:val="00121979"/>
    <w:rsid w:val="00121CB1"/>
    <w:rsid w:val="00121DA7"/>
    <w:rsid w:val="00122172"/>
    <w:rsid w:val="00122655"/>
    <w:rsid w:val="00122752"/>
    <w:rsid w:val="001227B6"/>
    <w:rsid w:val="00122843"/>
    <w:rsid w:val="001229C5"/>
    <w:rsid w:val="00122D39"/>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6F3E"/>
    <w:rsid w:val="001274C6"/>
    <w:rsid w:val="00127B8E"/>
    <w:rsid w:val="00127CBC"/>
    <w:rsid w:val="001302C8"/>
    <w:rsid w:val="00130510"/>
    <w:rsid w:val="001306AA"/>
    <w:rsid w:val="00130FB7"/>
    <w:rsid w:val="001311C3"/>
    <w:rsid w:val="001314A0"/>
    <w:rsid w:val="00131A79"/>
    <w:rsid w:val="00132064"/>
    <w:rsid w:val="0013226E"/>
    <w:rsid w:val="0013275C"/>
    <w:rsid w:val="00132802"/>
    <w:rsid w:val="001328F7"/>
    <w:rsid w:val="0013297C"/>
    <w:rsid w:val="00132A1B"/>
    <w:rsid w:val="00132B31"/>
    <w:rsid w:val="00132EE8"/>
    <w:rsid w:val="00133239"/>
    <w:rsid w:val="00133758"/>
    <w:rsid w:val="00133BBA"/>
    <w:rsid w:val="00133D36"/>
    <w:rsid w:val="00133D61"/>
    <w:rsid w:val="001341E3"/>
    <w:rsid w:val="0013442D"/>
    <w:rsid w:val="001349FE"/>
    <w:rsid w:val="00134ABF"/>
    <w:rsid w:val="00134BA9"/>
    <w:rsid w:val="00134D82"/>
    <w:rsid w:val="001352BE"/>
    <w:rsid w:val="001355E7"/>
    <w:rsid w:val="00135670"/>
    <w:rsid w:val="00135895"/>
    <w:rsid w:val="00136162"/>
    <w:rsid w:val="001364F1"/>
    <w:rsid w:val="0013657B"/>
    <w:rsid w:val="001365CE"/>
    <w:rsid w:val="001367F5"/>
    <w:rsid w:val="001368A2"/>
    <w:rsid w:val="00136CB0"/>
    <w:rsid w:val="00137428"/>
    <w:rsid w:val="0013773F"/>
    <w:rsid w:val="00137935"/>
    <w:rsid w:val="00137A6A"/>
    <w:rsid w:val="00137AD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2C3"/>
    <w:rsid w:val="0014664A"/>
    <w:rsid w:val="001468C6"/>
    <w:rsid w:val="00146BE8"/>
    <w:rsid w:val="00146C7C"/>
    <w:rsid w:val="00146F2C"/>
    <w:rsid w:val="00147188"/>
    <w:rsid w:val="00147792"/>
    <w:rsid w:val="0014780B"/>
    <w:rsid w:val="00147C32"/>
    <w:rsid w:val="00147D77"/>
    <w:rsid w:val="00147E9F"/>
    <w:rsid w:val="0015004C"/>
    <w:rsid w:val="00150718"/>
    <w:rsid w:val="001507FA"/>
    <w:rsid w:val="00150D29"/>
    <w:rsid w:val="00150F19"/>
    <w:rsid w:val="001510FB"/>
    <w:rsid w:val="00151132"/>
    <w:rsid w:val="001513BB"/>
    <w:rsid w:val="00151485"/>
    <w:rsid w:val="0015153B"/>
    <w:rsid w:val="00151755"/>
    <w:rsid w:val="00151A8B"/>
    <w:rsid w:val="00151A8E"/>
    <w:rsid w:val="00151AB8"/>
    <w:rsid w:val="00151E0E"/>
    <w:rsid w:val="0015207B"/>
    <w:rsid w:val="001523B5"/>
    <w:rsid w:val="001524C9"/>
    <w:rsid w:val="00152A5D"/>
    <w:rsid w:val="00152F3F"/>
    <w:rsid w:val="0015333F"/>
    <w:rsid w:val="00153374"/>
    <w:rsid w:val="00153B8F"/>
    <w:rsid w:val="00153FE5"/>
    <w:rsid w:val="0015419B"/>
    <w:rsid w:val="001549C6"/>
    <w:rsid w:val="001549CE"/>
    <w:rsid w:val="00154E20"/>
    <w:rsid w:val="00154F60"/>
    <w:rsid w:val="001556AC"/>
    <w:rsid w:val="00155976"/>
    <w:rsid w:val="0015646B"/>
    <w:rsid w:val="00156604"/>
    <w:rsid w:val="001566D5"/>
    <w:rsid w:val="00156CDD"/>
    <w:rsid w:val="00157277"/>
    <w:rsid w:val="0015728E"/>
    <w:rsid w:val="0015750D"/>
    <w:rsid w:val="001576E1"/>
    <w:rsid w:val="001605DE"/>
    <w:rsid w:val="001605FC"/>
    <w:rsid w:val="00160DDE"/>
    <w:rsid w:val="0016181F"/>
    <w:rsid w:val="00161C87"/>
    <w:rsid w:val="00161CD6"/>
    <w:rsid w:val="001626D5"/>
    <w:rsid w:val="001628D3"/>
    <w:rsid w:val="00162B79"/>
    <w:rsid w:val="00162BC7"/>
    <w:rsid w:val="00162C6D"/>
    <w:rsid w:val="00162C88"/>
    <w:rsid w:val="00162C94"/>
    <w:rsid w:val="00162ED3"/>
    <w:rsid w:val="00163AC7"/>
    <w:rsid w:val="00163B8E"/>
    <w:rsid w:val="001641CC"/>
    <w:rsid w:val="001645C2"/>
    <w:rsid w:val="00164AD1"/>
    <w:rsid w:val="00164B2D"/>
    <w:rsid w:val="00164B30"/>
    <w:rsid w:val="001655B2"/>
    <w:rsid w:val="001655B7"/>
    <w:rsid w:val="0016563B"/>
    <w:rsid w:val="001656FB"/>
    <w:rsid w:val="00165731"/>
    <w:rsid w:val="001658EA"/>
    <w:rsid w:val="001659BF"/>
    <w:rsid w:val="00165DFF"/>
    <w:rsid w:val="001662F8"/>
    <w:rsid w:val="0016635A"/>
    <w:rsid w:val="0016681E"/>
    <w:rsid w:val="00166A17"/>
    <w:rsid w:val="00166B95"/>
    <w:rsid w:val="00166D4E"/>
    <w:rsid w:val="001704CB"/>
    <w:rsid w:val="001704ED"/>
    <w:rsid w:val="0017059A"/>
    <w:rsid w:val="001709FA"/>
    <w:rsid w:val="00170B0C"/>
    <w:rsid w:val="00170DD5"/>
    <w:rsid w:val="00170F4B"/>
    <w:rsid w:val="00170FC7"/>
    <w:rsid w:val="00170FFA"/>
    <w:rsid w:val="001714E5"/>
    <w:rsid w:val="00171766"/>
    <w:rsid w:val="00171B49"/>
    <w:rsid w:val="00172490"/>
    <w:rsid w:val="001728DB"/>
    <w:rsid w:val="00172C0E"/>
    <w:rsid w:val="0017323C"/>
    <w:rsid w:val="001734E6"/>
    <w:rsid w:val="00173D67"/>
    <w:rsid w:val="00174572"/>
    <w:rsid w:val="001746C0"/>
    <w:rsid w:val="0017494B"/>
    <w:rsid w:val="00174C0E"/>
    <w:rsid w:val="00174CE4"/>
    <w:rsid w:val="00174D0F"/>
    <w:rsid w:val="00174D20"/>
    <w:rsid w:val="00174E07"/>
    <w:rsid w:val="00174F71"/>
    <w:rsid w:val="0017571B"/>
    <w:rsid w:val="00175ACD"/>
    <w:rsid w:val="00175B9B"/>
    <w:rsid w:val="00175E68"/>
    <w:rsid w:val="0017608C"/>
    <w:rsid w:val="0017655B"/>
    <w:rsid w:val="00176AB6"/>
    <w:rsid w:val="00176E15"/>
    <w:rsid w:val="00177584"/>
    <w:rsid w:val="001776F7"/>
    <w:rsid w:val="0017797E"/>
    <w:rsid w:val="00177B0B"/>
    <w:rsid w:val="00177FC6"/>
    <w:rsid w:val="00180213"/>
    <w:rsid w:val="00180BD8"/>
    <w:rsid w:val="00180C1A"/>
    <w:rsid w:val="00181D43"/>
    <w:rsid w:val="00181E7B"/>
    <w:rsid w:val="0018218F"/>
    <w:rsid w:val="00182276"/>
    <w:rsid w:val="001823B6"/>
    <w:rsid w:val="00182491"/>
    <w:rsid w:val="001825A1"/>
    <w:rsid w:val="001825B0"/>
    <w:rsid w:val="0018272A"/>
    <w:rsid w:val="001828DC"/>
    <w:rsid w:val="001829CB"/>
    <w:rsid w:val="00183191"/>
    <w:rsid w:val="0018359C"/>
    <w:rsid w:val="001835B6"/>
    <w:rsid w:val="00183952"/>
    <w:rsid w:val="00183DDA"/>
    <w:rsid w:val="00183FA9"/>
    <w:rsid w:val="00184181"/>
    <w:rsid w:val="00184A69"/>
    <w:rsid w:val="00184D6F"/>
    <w:rsid w:val="00185585"/>
    <w:rsid w:val="00185C60"/>
    <w:rsid w:val="001860B1"/>
    <w:rsid w:val="00186579"/>
    <w:rsid w:val="00186592"/>
    <w:rsid w:val="00186B09"/>
    <w:rsid w:val="0018736B"/>
    <w:rsid w:val="001879AB"/>
    <w:rsid w:val="00187C05"/>
    <w:rsid w:val="00187C52"/>
    <w:rsid w:val="00187C9A"/>
    <w:rsid w:val="00187E81"/>
    <w:rsid w:val="00190227"/>
    <w:rsid w:val="0019043D"/>
    <w:rsid w:val="00190B96"/>
    <w:rsid w:val="00190D3E"/>
    <w:rsid w:val="00190DC8"/>
    <w:rsid w:val="00190F18"/>
    <w:rsid w:val="00191210"/>
    <w:rsid w:val="00191A81"/>
    <w:rsid w:val="00191ED9"/>
    <w:rsid w:val="00192197"/>
    <w:rsid w:val="001921D8"/>
    <w:rsid w:val="00192890"/>
    <w:rsid w:val="00192C9A"/>
    <w:rsid w:val="00193E39"/>
    <w:rsid w:val="00193E8D"/>
    <w:rsid w:val="00194246"/>
    <w:rsid w:val="00194353"/>
    <w:rsid w:val="00194481"/>
    <w:rsid w:val="00194496"/>
    <w:rsid w:val="00194565"/>
    <w:rsid w:val="00194618"/>
    <w:rsid w:val="001946E2"/>
    <w:rsid w:val="00194725"/>
    <w:rsid w:val="00194DE7"/>
    <w:rsid w:val="001952C7"/>
    <w:rsid w:val="00195C5E"/>
    <w:rsid w:val="00195D6D"/>
    <w:rsid w:val="00196218"/>
    <w:rsid w:val="001962A0"/>
    <w:rsid w:val="00196448"/>
    <w:rsid w:val="0019654B"/>
    <w:rsid w:val="0019679D"/>
    <w:rsid w:val="00196B6E"/>
    <w:rsid w:val="00196F4D"/>
    <w:rsid w:val="00196FDB"/>
    <w:rsid w:val="001971C2"/>
    <w:rsid w:val="00197768"/>
    <w:rsid w:val="0019789E"/>
    <w:rsid w:val="00197948"/>
    <w:rsid w:val="00197DE2"/>
    <w:rsid w:val="001A05EB"/>
    <w:rsid w:val="001A0685"/>
    <w:rsid w:val="001A077F"/>
    <w:rsid w:val="001A07EB"/>
    <w:rsid w:val="001A099B"/>
    <w:rsid w:val="001A0D52"/>
    <w:rsid w:val="001A0E1B"/>
    <w:rsid w:val="001A0ECF"/>
    <w:rsid w:val="001A17A1"/>
    <w:rsid w:val="001A17AB"/>
    <w:rsid w:val="001A1865"/>
    <w:rsid w:val="001A198F"/>
    <w:rsid w:val="001A1A8A"/>
    <w:rsid w:val="001A1F5A"/>
    <w:rsid w:val="001A2537"/>
    <w:rsid w:val="001A26E7"/>
    <w:rsid w:val="001A2A66"/>
    <w:rsid w:val="001A2AE5"/>
    <w:rsid w:val="001A2B66"/>
    <w:rsid w:val="001A331F"/>
    <w:rsid w:val="001A36DC"/>
    <w:rsid w:val="001A3A94"/>
    <w:rsid w:val="001A3DDB"/>
    <w:rsid w:val="001A3F63"/>
    <w:rsid w:val="001A405E"/>
    <w:rsid w:val="001A4149"/>
    <w:rsid w:val="001A421A"/>
    <w:rsid w:val="001A42C3"/>
    <w:rsid w:val="001A4630"/>
    <w:rsid w:val="001A4AE1"/>
    <w:rsid w:val="001A4D64"/>
    <w:rsid w:val="001A50A3"/>
    <w:rsid w:val="001A513B"/>
    <w:rsid w:val="001A5590"/>
    <w:rsid w:val="001A59A6"/>
    <w:rsid w:val="001A5E8A"/>
    <w:rsid w:val="001A5F60"/>
    <w:rsid w:val="001A6047"/>
    <w:rsid w:val="001A607F"/>
    <w:rsid w:val="001A60D5"/>
    <w:rsid w:val="001A61D8"/>
    <w:rsid w:val="001A6230"/>
    <w:rsid w:val="001A6389"/>
    <w:rsid w:val="001A63DD"/>
    <w:rsid w:val="001A64A2"/>
    <w:rsid w:val="001A6871"/>
    <w:rsid w:val="001A6A2B"/>
    <w:rsid w:val="001A6BAF"/>
    <w:rsid w:val="001A6DA4"/>
    <w:rsid w:val="001A7307"/>
    <w:rsid w:val="001A7BBE"/>
    <w:rsid w:val="001A7C10"/>
    <w:rsid w:val="001A7D60"/>
    <w:rsid w:val="001A7FA6"/>
    <w:rsid w:val="001B04E1"/>
    <w:rsid w:val="001B0868"/>
    <w:rsid w:val="001B0A27"/>
    <w:rsid w:val="001B0A5C"/>
    <w:rsid w:val="001B0A84"/>
    <w:rsid w:val="001B0C18"/>
    <w:rsid w:val="001B0EAB"/>
    <w:rsid w:val="001B1397"/>
    <w:rsid w:val="001B1611"/>
    <w:rsid w:val="001B18AF"/>
    <w:rsid w:val="001B1A86"/>
    <w:rsid w:val="001B1B40"/>
    <w:rsid w:val="001B1B91"/>
    <w:rsid w:val="001B1CBF"/>
    <w:rsid w:val="001B1D4B"/>
    <w:rsid w:val="001B1E24"/>
    <w:rsid w:val="001B1F04"/>
    <w:rsid w:val="001B1FFB"/>
    <w:rsid w:val="001B22F6"/>
    <w:rsid w:val="001B2353"/>
    <w:rsid w:val="001B252D"/>
    <w:rsid w:val="001B26DE"/>
    <w:rsid w:val="001B2F69"/>
    <w:rsid w:val="001B3254"/>
    <w:rsid w:val="001B385D"/>
    <w:rsid w:val="001B3869"/>
    <w:rsid w:val="001B3B87"/>
    <w:rsid w:val="001B3EEC"/>
    <w:rsid w:val="001B4417"/>
    <w:rsid w:val="001B449A"/>
    <w:rsid w:val="001B475D"/>
    <w:rsid w:val="001B4824"/>
    <w:rsid w:val="001B4FB9"/>
    <w:rsid w:val="001B50F2"/>
    <w:rsid w:val="001B5277"/>
    <w:rsid w:val="001B5707"/>
    <w:rsid w:val="001B5964"/>
    <w:rsid w:val="001B59CF"/>
    <w:rsid w:val="001B60E5"/>
    <w:rsid w:val="001B626D"/>
    <w:rsid w:val="001B6382"/>
    <w:rsid w:val="001B6BD7"/>
    <w:rsid w:val="001B6D73"/>
    <w:rsid w:val="001B76FD"/>
    <w:rsid w:val="001B7803"/>
    <w:rsid w:val="001B7A08"/>
    <w:rsid w:val="001C0B7D"/>
    <w:rsid w:val="001C0E55"/>
    <w:rsid w:val="001C1107"/>
    <w:rsid w:val="001C1663"/>
    <w:rsid w:val="001C1813"/>
    <w:rsid w:val="001C1D50"/>
    <w:rsid w:val="001C1F22"/>
    <w:rsid w:val="001C2620"/>
    <w:rsid w:val="001C27A1"/>
    <w:rsid w:val="001C2BE9"/>
    <w:rsid w:val="001C3235"/>
    <w:rsid w:val="001C32E3"/>
    <w:rsid w:val="001C330F"/>
    <w:rsid w:val="001C3561"/>
    <w:rsid w:val="001C3B4D"/>
    <w:rsid w:val="001C3B8B"/>
    <w:rsid w:val="001C3D33"/>
    <w:rsid w:val="001C3EF2"/>
    <w:rsid w:val="001C3FBF"/>
    <w:rsid w:val="001C4207"/>
    <w:rsid w:val="001C430F"/>
    <w:rsid w:val="001C437E"/>
    <w:rsid w:val="001C4399"/>
    <w:rsid w:val="001C46C2"/>
    <w:rsid w:val="001C477D"/>
    <w:rsid w:val="001C498B"/>
    <w:rsid w:val="001C4A72"/>
    <w:rsid w:val="001C4C0E"/>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D0581"/>
    <w:rsid w:val="001D0AD9"/>
    <w:rsid w:val="001D0B98"/>
    <w:rsid w:val="001D0FAF"/>
    <w:rsid w:val="001D0FF6"/>
    <w:rsid w:val="001D10FB"/>
    <w:rsid w:val="001D13BC"/>
    <w:rsid w:val="001D2207"/>
    <w:rsid w:val="001D286F"/>
    <w:rsid w:val="001D2AAF"/>
    <w:rsid w:val="001D2AF9"/>
    <w:rsid w:val="001D3B72"/>
    <w:rsid w:val="001D3E46"/>
    <w:rsid w:val="001D3F1C"/>
    <w:rsid w:val="001D425C"/>
    <w:rsid w:val="001D44C6"/>
    <w:rsid w:val="001D45CC"/>
    <w:rsid w:val="001D4D06"/>
    <w:rsid w:val="001D4DA8"/>
    <w:rsid w:val="001D4DD2"/>
    <w:rsid w:val="001D5451"/>
    <w:rsid w:val="001D54CA"/>
    <w:rsid w:val="001D55BE"/>
    <w:rsid w:val="001D57C1"/>
    <w:rsid w:val="001D57C6"/>
    <w:rsid w:val="001D5A20"/>
    <w:rsid w:val="001D5C85"/>
    <w:rsid w:val="001D5FB7"/>
    <w:rsid w:val="001D6036"/>
    <w:rsid w:val="001D664A"/>
    <w:rsid w:val="001D69FB"/>
    <w:rsid w:val="001D6BBF"/>
    <w:rsid w:val="001D6E74"/>
    <w:rsid w:val="001D70BA"/>
    <w:rsid w:val="001D73FB"/>
    <w:rsid w:val="001D74AA"/>
    <w:rsid w:val="001D77F7"/>
    <w:rsid w:val="001D7B37"/>
    <w:rsid w:val="001D7B63"/>
    <w:rsid w:val="001E02A5"/>
    <w:rsid w:val="001E085F"/>
    <w:rsid w:val="001E0DFB"/>
    <w:rsid w:val="001E124C"/>
    <w:rsid w:val="001E130A"/>
    <w:rsid w:val="001E17BF"/>
    <w:rsid w:val="001E2005"/>
    <w:rsid w:val="001E203A"/>
    <w:rsid w:val="001E20B3"/>
    <w:rsid w:val="001E244F"/>
    <w:rsid w:val="001E2745"/>
    <w:rsid w:val="001E285B"/>
    <w:rsid w:val="001E28FB"/>
    <w:rsid w:val="001E2A86"/>
    <w:rsid w:val="001E2C3A"/>
    <w:rsid w:val="001E2CFD"/>
    <w:rsid w:val="001E2E83"/>
    <w:rsid w:val="001E2F22"/>
    <w:rsid w:val="001E3628"/>
    <w:rsid w:val="001E3706"/>
    <w:rsid w:val="001E3820"/>
    <w:rsid w:val="001E4E5A"/>
    <w:rsid w:val="001E4F6F"/>
    <w:rsid w:val="001E50B2"/>
    <w:rsid w:val="001E5BBD"/>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3C8F"/>
    <w:rsid w:val="001F4090"/>
    <w:rsid w:val="001F493D"/>
    <w:rsid w:val="001F4E4E"/>
    <w:rsid w:val="001F4EAF"/>
    <w:rsid w:val="001F518A"/>
    <w:rsid w:val="001F52F2"/>
    <w:rsid w:val="001F5388"/>
    <w:rsid w:val="001F54CE"/>
    <w:rsid w:val="001F5644"/>
    <w:rsid w:val="001F56D2"/>
    <w:rsid w:val="001F5B00"/>
    <w:rsid w:val="001F5C67"/>
    <w:rsid w:val="001F6192"/>
    <w:rsid w:val="001F639C"/>
    <w:rsid w:val="001F647C"/>
    <w:rsid w:val="001F6702"/>
    <w:rsid w:val="001F6FEB"/>
    <w:rsid w:val="001F71D1"/>
    <w:rsid w:val="001F74D9"/>
    <w:rsid w:val="001F770E"/>
    <w:rsid w:val="001F77AF"/>
    <w:rsid w:val="001F7A74"/>
    <w:rsid w:val="001F7BED"/>
    <w:rsid w:val="001F7DB4"/>
    <w:rsid w:val="002003DF"/>
    <w:rsid w:val="00200587"/>
    <w:rsid w:val="00200A80"/>
    <w:rsid w:val="00200C37"/>
    <w:rsid w:val="00200E29"/>
    <w:rsid w:val="00200FEB"/>
    <w:rsid w:val="002010E6"/>
    <w:rsid w:val="0020142D"/>
    <w:rsid w:val="00201A88"/>
    <w:rsid w:val="002024F8"/>
    <w:rsid w:val="002027BB"/>
    <w:rsid w:val="002027D9"/>
    <w:rsid w:val="002034C0"/>
    <w:rsid w:val="002034E9"/>
    <w:rsid w:val="00203639"/>
    <w:rsid w:val="00203793"/>
    <w:rsid w:val="002038DD"/>
    <w:rsid w:val="00203A75"/>
    <w:rsid w:val="00203C7C"/>
    <w:rsid w:val="00203E60"/>
    <w:rsid w:val="00203F32"/>
    <w:rsid w:val="00204013"/>
    <w:rsid w:val="002043E9"/>
    <w:rsid w:val="002044B1"/>
    <w:rsid w:val="00204665"/>
    <w:rsid w:val="0020480D"/>
    <w:rsid w:val="0020489D"/>
    <w:rsid w:val="00204DC9"/>
    <w:rsid w:val="00204DCF"/>
    <w:rsid w:val="00204F09"/>
    <w:rsid w:val="00205351"/>
    <w:rsid w:val="00205428"/>
    <w:rsid w:val="00205C1D"/>
    <w:rsid w:val="0020646D"/>
    <w:rsid w:val="002067DF"/>
    <w:rsid w:val="00206D2A"/>
    <w:rsid w:val="00206EFE"/>
    <w:rsid w:val="002073AF"/>
    <w:rsid w:val="00207467"/>
    <w:rsid w:val="0020751F"/>
    <w:rsid w:val="00207953"/>
    <w:rsid w:val="00207F74"/>
    <w:rsid w:val="00207F96"/>
    <w:rsid w:val="00207FC4"/>
    <w:rsid w:val="002101E2"/>
    <w:rsid w:val="00210685"/>
    <w:rsid w:val="0021099A"/>
    <w:rsid w:val="00210E53"/>
    <w:rsid w:val="00210F82"/>
    <w:rsid w:val="002112A2"/>
    <w:rsid w:val="00211514"/>
    <w:rsid w:val="00211799"/>
    <w:rsid w:val="00211A2D"/>
    <w:rsid w:val="00211BFE"/>
    <w:rsid w:val="00211CCC"/>
    <w:rsid w:val="00211D89"/>
    <w:rsid w:val="002122E3"/>
    <w:rsid w:val="00212A2E"/>
    <w:rsid w:val="00212F78"/>
    <w:rsid w:val="0021303C"/>
    <w:rsid w:val="002130A3"/>
    <w:rsid w:val="002130AF"/>
    <w:rsid w:val="0021325A"/>
    <w:rsid w:val="00213767"/>
    <w:rsid w:val="00213A2B"/>
    <w:rsid w:val="00213BEF"/>
    <w:rsid w:val="00213EBA"/>
    <w:rsid w:val="0021459D"/>
    <w:rsid w:val="00214AB8"/>
    <w:rsid w:val="00214C25"/>
    <w:rsid w:val="00214C48"/>
    <w:rsid w:val="00214E0D"/>
    <w:rsid w:val="00215261"/>
    <w:rsid w:val="002154C6"/>
    <w:rsid w:val="00215684"/>
    <w:rsid w:val="0021597E"/>
    <w:rsid w:val="00215B31"/>
    <w:rsid w:val="00216160"/>
    <w:rsid w:val="0021620A"/>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0892"/>
    <w:rsid w:val="00221143"/>
    <w:rsid w:val="002211D2"/>
    <w:rsid w:val="00221506"/>
    <w:rsid w:val="002215FA"/>
    <w:rsid w:val="002219DD"/>
    <w:rsid w:val="002220E4"/>
    <w:rsid w:val="002226D3"/>
    <w:rsid w:val="00222939"/>
    <w:rsid w:val="00222987"/>
    <w:rsid w:val="00222989"/>
    <w:rsid w:val="00222A37"/>
    <w:rsid w:val="00222D52"/>
    <w:rsid w:val="00222F85"/>
    <w:rsid w:val="00223148"/>
    <w:rsid w:val="00223CFF"/>
    <w:rsid w:val="00223EFD"/>
    <w:rsid w:val="00224016"/>
    <w:rsid w:val="0022431F"/>
    <w:rsid w:val="00224427"/>
    <w:rsid w:val="00224464"/>
    <w:rsid w:val="0022464B"/>
    <w:rsid w:val="00224AC7"/>
    <w:rsid w:val="00224F2D"/>
    <w:rsid w:val="00225022"/>
    <w:rsid w:val="0022553C"/>
    <w:rsid w:val="00225605"/>
    <w:rsid w:val="00225B66"/>
    <w:rsid w:val="00225E1F"/>
    <w:rsid w:val="00225EFA"/>
    <w:rsid w:val="00225FCE"/>
    <w:rsid w:val="00226215"/>
    <w:rsid w:val="0022635D"/>
    <w:rsid w:val="002264E0"/>
    <w:rsid w:val="002269E2"/>
    <w:rsid w:val="00226AFA"/>
    <w:rsid w:val="00227891"/>
    <w:rsid w:val="002278A7"/>
    <w:rsid w:val="00227AF0"/>
    <w:rsid w:val="00227D71"/>
    <w:rsid w:val="00227E88"/>
    <w:rsid w:val="00230592"/>
    <w:rsid w:val="002309F5"/>
    <w:rsid w:val="00230CF0"/>
    <w:rsid w:val="00230D9F"/>
    <w:rsid w:val="0023125A"/>
    <w:rsid w:val="00231464"/>
    <w:rsid w:val="00231977"/>
    <w:rsid w:val="00231A57"/>
    <w:rsid w:val="00231DD3"/>
    <w:rsid w:val="00231F34"/>
    <w:rsid w:val="0023203C"/>
    <w:rsid w:val="002325E0"/>
    <w:rsid w:val="0023277B"/>
    <w:rsid w:val="0023285C"/>
    <w:rsid w:val="0023343A"/>
    <w:rsid w:val="002334D7"/>
    <w:rsid w:val="00233787"/>
    <w:rsid w:val="002337DC"/>
    <w:rsid w:val="00233BA3"/>
    <w:rsid w:val="00233BA4"/>
    <w:rsid w:val="00233C00"/>
    <w:rsid w:val="002342B8"/>
    <w:rsid w:val="00234770"/>
    <w:rsid w:val="00234899"/>
    <w:rsid w:val="00234E48"/>
    <w:rsid w:val="00234F18"/>
    <w:rsid w:val="00235044"/>
    <w:rsid w:val="00235610"/>
    <w:rsid w:val="00235732"/>
    <w:rsid w:val="00236F8F"/>
    <w:rsid w:val="00237760"/>
    <w:rsid w:val="0023789B"/>
    <w:rsid w:val="00237F08"/>
    <w:rsid w:val="002401B1"/>
    <w:rsid w:val="00240552"/>
    <w:rsid w:val="002407FF"/>
    <w:rsid w:val="00240FA7"/>
    <w:rsid w:val="00240FC8"/>
    <w:rsid w:val="00241E99"/>
    <w:rsid w:val="00242097"/>
    <w:rsid w:val="00242B20"/>
    <w:rsid w:val="00243012"/>
    <w:rsid w:val="002433FA"/>
    <w:rsid w:val="00243E14"/>
    <w:rsid w:val="00243E36"/>
    <w:rsid w:val="00243F03"/>
    <w:rsid w:val="002441B2"/>
    <w:rsid w:val="0024467F"/>
    <w:rsid w:val="00244724"/>
    <w:rsid w:val="00244753"/>
    <w:rsid w:val="00244E06"/>
    <w:rsid w:val="00245EE7"/>
    <w:rsid w:val="002461FF"/>
    <w:rsid w:val="00246C14"/>
    <w:rsid w:val="002478FF"/>
    <w:rsid w:val="00247917"/>
    <w:rsid w:val="00247969"/>
    <w:rsid w:val="00247A87"/>
    <w:rsid w:val="00247B67"/>
    <w:rsid w:val="00247BCB"/>
    <w:rsid w:val="00247E30"/>
    <w:rsid w:val="002507FE"/>
    <w:rsid w:val="00250819"/>
    <w:rsid w:val="00250FED"/>
    <w:rsid w:val="00251157"/>
    <w:rsid w:val="0025144F"/>
    <w:rsid w:val="002515A7"/>
    <w:rsid w:val="002516C4"/>
    <w:rsid w:val="002518C1"/>
    <w:rsid w:val="002519D9"/>
    <w:rsid w:val="00251AC3"/>
    <w:rsid w:val="00251AE7"/>
    <w:rsid w:val="00251CA3"/>
    <w:rsid w:val="00251F45"/>
    <w:rsid w:val="002521FD"/>
    <w:rsid w:val="002525EC"/>
    <w:rsid w:val="00252715"/>
    <w:rsid w:val="00252837"/>
    <w:rsid w:val="00252933"/>
    <w:rsid w:val="00252DFA"/>
    <w:rsid w:val="00252F4C"/>
    <w:rsid w:val="00252F9F"/>
    <w:rsid w:val="002531F0"/>
    <w:rsid w:val="0025366B"/>
    <w:rsid w:val="00253981"/>
    <w:rsid w:val="00253F19"/>
    <w:rsid w:val="00254338"/>
    <w:rsid w:val="0025467F"/>
    <w:rsid w:val="0025479C"/>
    <w:rsid w:val="002549DD"/>
    <w:rsid w:val="00254AC7"/>
    <w:rsid w:val="00254BC1"/>
    <w:rsid w:val="00254D9B"/>
    <w:rsid w:val="00255035"/>
    <w:rsid w:val="002553E0"/>
    <w:rsid w:val="00255A31"/>
    <w:rsid w:val="00255E01"/>
    <w:rsid w:val="00255F29"/>
    <w:rsid w:val="002562A2"/>
    <w:rsid w:val="002569E7"/>
    <w:rsid w:val="00256BA1"/>
    <w:rsid w:val="00256CEC"/>
    <w:rsid w:val="00256F5D"/>
    <w:rsid w:val="00257196"/>
    <w:rsid w:val="00257607"/>
    <w:rsid w:val="00257722"/>
    <w:rsid w:val="00257BB0"/>
    <w:rsid w:val="00260637"/>
    <w:rsid w:val="00260790"/>
    <w:rsid w:val="00260A48"/>
    <w:rsid w:val="00260D94"/>
    <w:rsid w:val="0026142C"/>
    <w:rsid w:val="0026184C"/>
    <w:rsid w:val="002618B7"/>
    <w:rsid w:val="002618B8"/>
    <w:rsid w:val="00261A6D"/>
    <w:rsid w:val="00261AE8"/>
    <w:rsid w:val="00262A3B"/>
    <w:rsid w:val="002631E6"/>
    <w:rsid w:val="00263C2F"/>
    <w:rsid w:val="00263DCD"/>
    <w:rsid w:val="00263E5D"/>
    <w:rsid w:val="002642BB"/>
    <w:rsid w:val="00264597"/>
    <w:rsid w:val="00264668"/>
    <w:rsid w:val="0026467A"/>
    <w:rsid w:val="0026475E"/>
    <w:rsid w:val="00264793"/>
    <w:rsid w:val="00264958"/>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3EE"/>
    <w:rsid w:val="0027360D"/>
    <w:rsid w:val="002739D6"/>
    <w:rsid w:val="0027416E"/>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481"/>
    <w:rsid w:val="00280849"/>
    <w:rsid w:val="00280C9F"/>
    <w:rsid w:val="00280CF1"/>
    <w:rsid w:val="00280FA2"/>
    <w:rsid w:val="002817B9"/>
    <w:rsid w:val="00281A65"/>
    <w:rsid w:val="00281CC8"/>
    <w:rsid w:val="00282096"/>
    <w:rsid w:val="002821EC"/>
    <w:rsid w:val="002821F6"/>
    <w:rsid w:val="002824E6"/>
    <w:rsid w:val="00282743"/>
    <w:rsid w:val="00282AF9"/>
    <w:rsid w:val="00282F7A"/>
    <w:rsid w:val="00283493"/>
    <w:rsid w:val="00283586"/>
    <w:rsid w:val="0028383A"/>
    <w:rsid w:val="00283911"/>
    <w:rsid w:val="00283B98"/>
    <w:rsid w:val="0028458B"/>
    <w:rsid w:val="00284A13"/>
    <w:rsid w:val="00284B2B"/>
    <w:rsid w:val="002850BD"/>
    <w:rsid w:val="00285174"/>
    <w:rsid w:val="00285624"/>
    <w:rsid w:val="002857E7"/>
    <w:rsid w:val="0028595E"/>
    <w:rsid w:val="00285C59"/>
    <w:rsid w:val="00285D6D"/>
    <w:rsid w:val="002862B1"/>
    <w:rsid w:val="002863C7"/>
    <w:rsid w:val="00286407"/>
    <w:rsid w:val="0028659E"/>
    <w:rsid w:val="0028667C"/>
    <w:rsid w:val="002866CD"/>
    <w:rsid w:val="002869FF"/>
    <w:rsid w:val="00286A1A"/>
    <w:rsid w:val="00286A9C"/>
    <w:rsid w:val="00286B7D"/>
    <w:rsid w:val="00286CDD"/>
    <w:rsid w:val="0028744A"/>
    <w:rsid w:val="0028784D"/>
    <w:rsid w:val="00287926"/>
    <w:rsid w:val="00287F56"/>
    <w:rsid w:val="002901E6"/>
    <w:rsid w:val="002902BB"/>
    <w:rsid w:val="00290349"/>
    <w:rsid w:val="002903BA"/>
    <w:rsid w:val="002906ED"/>
    <w:rsid w:val="002912C2"/>
    <w:rsid w:val="00291720"/>
    <w:rsid w:val="00291A73"/>
    <w:rsid w:val="00291A8C"/>
    <w:rsid w:val="00291EB0"/>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57"/>
    <w:rsid w:val="002948B5"/>
    <w:rsid w:val="00294A6B"/>
    <w:rsid w:val="00294B6C"/>
    <w:rsid w:val="00295094"/>
    <w:rsid w:val="00295205"/>
    <w:rsid w:val="002956ED"/>
    <w:rsid w:val="002958DB"/>
    <w:rsid w:val="002958DF"/>
    <w:rsid w:val="00295E94"/>
    <w:rsid w:val="00295FC8"/>
    <w:rsid w:val="0029600B"/>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5AC"/>
    <w:rsid w:val="002A199E"/>
    <w:rsid w:val="002A19A1"/>
    <w:rsid w:val="002A1BFE"/>
    <w:rsid w:val="002A1D0E"/>
    <w:rsid w:val="002A1D59"/>
    <w:rsid w:val="002A2420"/>
    <w:rsid w:val="002A279B"/>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E9C"/>
    <w:rsid w:val="002A4FEE"/>
    <w:rsid w:val="002A5065"/>
    <w:rsid w:val="002A5086"/>
    <w:rsid w:val="002A5113"/>
    <w:rsid w:val="002A52C5"/>
    <w:rsid w:val="002A5534"/>
    <w:rsid w:val="002A5884"/>
    <w:rsid w:val="002A5CF3"/>
    <w:rsid w:val="002A6224"/>
    <w:rsid w:val="002A69DF"/>
    <w:rsid w:val="002A703B"/>
    <w:rsid w:val="002A703E"/>
    <w:rsid w:val="002A728D"/>
    <w:rsid w:val="002A759A"/>
    <w:rsid w:val="002A7769"/>
    <w:rsid w:val="002A7A25"/>
    <w:rsid w:val="002A7B8E"/>
    <w:rsid w:val="002B0127"/>
    <w:rsid w:val="002B01CD"/>
    <w:rsid w:val="002B081A"/>
    <w:rsid w:val="002B096A"/>
    <w:rsid w:val="002B0A07"/>
    <w:rsid w:val="002B10B0"/>
    <w:rsid w:val="002B114A"/>
    <w:rsid w:val="002B14D8"/>
    <w:rsid w:val="002B18DC"/>
    <w:rsid w:val="002B1DE4"/>
    <w:rsid w:val="002B2124"/>
    <w:rsid w:val="002B285A"/>
    <w:rsid w:val="002B2DED"/>
    <w:rsid w:val="002B2EF6"/>
    <w:rsid w:val="002B3425"/>
    <w:rsid w:val="002B34BE"/>
    <w:rsid w:val="002B39B6"/>
    <w:rsid w:val="002B3A38"/>
    <w:rsid w:val="002B3C2A"/>
    <w:rsid w:val="002B3CAA"/>
    <w:rsid w:val="002B45F7"/>
    <w:rsid w:val="002B4781"/>
    <w:rsid w:val="002B4C45"/>
    <w:rsid w:val="002B4F81"/>
    <w:rsid w:val="002B507F"/>
    <w:rsid w:val="002B50F6"/>
    <w:rsid w:val="002B55CD"/>
    <w:rsid w:val="002B576B"/>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C0A1C"/>
    <w:rsid w:val="002C0B21"/>
    <w:rsid w:val="002C0C0B"/>
    <w:rsid w:val="002C0C65"/>
    <w:rsid w:val="002C0F92"/>
    <w:rsid w:val="002C1741"/>
    <w:rsid w:val="002C1898"/>
    <w:rsid w:val="002C1B10"/>
    <w:rsid w:val="002C1B9C"/>
    <w:rsid w:val="002C1D43"/>
    <w:rsid w:val="002C1E6F"/>
    <w:rsid w:val="002C1ED7"/>
    <w:rsid w:val="002C2116"/>
    <w:rsid w:val="002C2438"/>
    <w:rsid w:val="002C27B4"/>
    <w:rsid w:val="002C27D3"/>
    <w:rsid w:val="002C2811"/>
    <w:rsid w:val="002C2985"/>
    <w:rsid w:val="002C2B3E"/>
    <w:rsid w:val="002C2BCA"/>
    <w:rsid w:val="002C2FFB"/>
    <w:rsid w:val="002C334B"/>
    <w:rsid w:val="002C3971"/>
    <w:rsid w:val="002C399A"/>
    <w:rsid w:val="002C39F5"/>
    <w:rsid w:val="002C3A2A"/>
    <w:rsid w:val="002C3B36"/>
    <w:rsid w:val="002C3C52"/>
    <w:rsid w:val="002C3F5D"/>
    <w:rsid w:val="002C44B7"/>
    <w:rsid w:val="002C4EBF"/>
    <w:rsid w:val="002C52D6"/>
    <w:rsid w:val="002C5338"/>
    <w:rsid w:val="002C574F"/>
    <w:rsid w:val="002C59AD"/>
    <w:rsid w:val="002C5A07"/>
    <w:rsid w:val="002C5AB6"/>
    <w:rsid w:val="002C62D8"/>
    <w:rsid w:val="002C663E"/>
    <w:rsid w:val="002C67B4"/>
    <w:rsid w:val="002C67F1"/>
    <w:rsid w:val="002C6DA4"/>
    <w:rsid w:val="002C6DDA"/>
    <w:rsid w:val="002C7D16"/>
    <w:rsid w:val="002D016E"/>
    <w:rsid w:val="002D05BD"/>
    <w:rsid w:val="002D06E7"/>
    <w:rsid w:val="002D07CE"/>
    <w:rsid w:val="002D0847"/>
    <w:rsid w:val="002D0980"/>
    <w:rsid w:val="002D09D1"/>
    <w:rsid w:val="002D0D44"/>
    <w:rsid w:val="002D0D8E"/>
    <w:rsid w:val="002D123A"/>
    <w:rsid w:val="002D1336"/>
    <w:rsid w:val="002D134A"/>
    <w:rsid w:val="002D148B"/>
    <w:rsid w:val="002D1539"/>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B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A5B"/>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96C"/>
    <w:rsid w:val="002E0DB3"/>
    <w:rsid w:val="002E0FAE"/>
    <w:rsid w:val="002E110A"/>
    <w:rsid w:val="002E1255"/>
    <w:rsid w:val="002E13E5"/>
    <w:rsid w:val="002E14CC"/>
    <w:rsid w:val="002E196A"/>
    <w:rsid w:val="002E19BD"/>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095"/>
    <w:rsid w:val="002E51DD"/>
    <w:rsid w:val="002E5281"/>
    <w:rsid w:val="002E56FA"/>
    <w:rsid w:val="002E57D0"/>
    <w:rsid w:val="002E5818"/>
    <w:rsid w:val="002E589D"/>
    <w:rsid w:val="002E59A7"/>
    <w:rsid w:val="002E5ED6"/>
    <w:rsid w:val="002E643F"/>
    <w:rsid w:val="002E6569"/>
    <w:rsid w:val="002E6E1B"/>
    <w:rsid w:val="002E6FF2"/>
    <w:rsid w:val="002E7560"/>
    <w:rsid w:val="002E79AA"/>
    <w:rsid w:val="002E7AA2"/>
    <w:rsid w:val="002E7AD9"/>
    <w:rsid w:val="002E7DF7"/>
    <w:rsid w:val="002F0081"/>
    <w:rsid w:val="002F0514"/>
    <w:rsid w:val="002F0B0E"/>
    <w:rsid w:val="002F0D5B"/>
    <w:rsid w:val="002F1258"/>
    <w:rsid w:val="002F143D"/>
    <w:rsid w:val="002F15C0"/>
    <w:rsid w:val="002F1AD9"/>
    <w:rsid w:val="002F1C37"/>
    <w:rsid w:val="002F1D2F"/>
    <w:rsid w:val="002F1E05"/>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095"/>
    <w:rsid w:val="002F431A"/>
    <w:rsid w:val="002F43D5"/>
    <w:rsid w:val="002F44CD"/>
    <w:rsid w:val="002F454E"/>
    <w:rsid w:val="002F4D68"/>
    <w:rsid w:val="002F50A5"/>
    <w:rsid w:val="002F534F"/>
    <w:rsid w:val="002F574F"/>
    <w:rsid w:val="002F577D"/>
    <w:rsid w:val="002F583E"/>
    <w:rsid w:val="002F5863"/>
    <w:rsid w:val="002F5CB3"/>
    <w:rsid w:val="002F5E08"/>
    <w:rsid w:val="002F5E4E"/>
    <w:rsid w:val="002F5F89"/>
    <w:rsid w:val="002F6377"/>
    <w:rsid w:val="002F64D7"/>
    <w:rsid w:val="002F6684"/>
    <w:rsid w:val="002F674E"/>
    <w:rsid w:val="002F69FE"/>
    <w:rsid w:val="002F6B0F"/>
    <w:rsid w:val="002F6BE7"/>
    <w:rsid w:val="002F6D2E"/>
    <w:rsid w:val="002F6F83"/>
    <w:rsid w:val="002F7169"/>
    <w:rsid w:val="002F7196"/>
    <w:rsid w:val="002F7319"/>
    <w:rsid w:val="002F7494"/>
    <w:rsid w:val="002F77C0"/>
    <w:rsid w:val="002F7CC5"/>
    <w:rsid w:val="002F7D68"/>
    <w:rsid w:val="002F7DCB"/>
    <w:rsid w:val="002F7F9B"/>
    <w:rsid w:val="003001F2"/>
    <w:rsid w:val="00300248"/>
    <w:rsid w:val="00300331"/>
    <w:rsid w:val="00300656"/>
    <w:rsid w:val="0030090A"/>
    <w:rsid w:val="003009F6"/>
    <w:rsid w:val="00300A6C"/>
    <w:rsid w:val="00300ADC"/>
    <w:rsid w:val="00300DD9"/>
    <w:rsid w:val="0030119E"/>
    <w:rsid w:val="003014DC"/>
    <w:rsid w:val="00301637"/>
    <w:rsid w:val="003016AE"/>
    <w:rsid w:val="00301BF3"/>
    <w:rsid w:val="00301CCC"/>
    <w:rsid w:val="00301DA9"/>
    <w:rsid w:val="003021A4"/>
    <w:rsid w:val="00302745"/>
    <w:rsid w:val="00302F9A"/>
    <w:rsid w:val="00303071"/>
    <w:rsid w:val="00303108"/>
    <w:rsid w:val="0030337E"/>
    <w:rsid w:val="003034D9"/>
    <w:rsid w:val="003035D2"/>
    <w:rsid w:val="003042F7"/>
    <w:rsid w:val="00304461"/>
    <w:rsid w:val="00304D52"/>
    <w:rsid w:val="00305019"/>
    <w:rsid w:val="0030536E"/>
    <w:rsid w:val="00305AA1"/>
    <w:rsid w:val="00305B4F"/>
    <w:rsid w:val="00305F33"/>
    <w:rsid w:val="00306161"/>
    <w:rsid w:val="003063A3"/>
    <w:rsid w:val="0030644F"/>
    <w:rsid w:val="0030668F"/>
    <w:rsid w:val="00306749"/>
    <w:rsid w:val="0030698F"/>
    <w:rsid w:val="00306AD1"/>
    <w:rsid w:val="00306BF7"/>
    <w:rsid w:val="00307100"/>
    <w:rsid w:val="003072BD"/>
    <w:rsid w:val="00307302"/>
    <w:rsid w:val="00307319"/>
    <w:rsid w:val="0030762E"/>
    <w:rsid w:val="0030773D"/>
    <w:rsid w:val="00307750"/>
    <w:rsid w:val="00307818"/>
    <w:rsid w:val="00307959"/>
    <w:rsid w:val="00307BB8"/>
    <w:rsid w:val="00307F6C"/>
    <w:rsid w:val="003100EE"/>
    <w:rsid w:val="003108D4"/>
    <w:rsid w:val="00311232"/>
    <w:rsid w:val="003112F7"/>
    <w:rsid w:val="003113C2"/>
    <w:rsid w:val="0031148E"/>
    <w:rsid w:val="00311799"/>
    <w:rsid w:val="003118B2"/>
    <w:rsid w:val="00311DF7"/>
    <w:rsid w:val="00311FBE"/>
    <w:rsid w:val="0031224B"/>
    <w:rsid w:val="003126F6"/>
    <w:rsid w:val="00312843"/>
    <w:rsid w:val="0031297B"/>
    <w:rsid w:val="00312B50"/>
    <w:rsid w:val="00313246"/>
    <w:rsid w:val="0031325E"/>
    <w:rsid w:val="00313353"/>
    <w:rsid w:val="0031358A"/>
    <w:rsid w:val="003135B5"/>
    <w:rsid w:val="00313670"/>
    <w:rsid w:val="00313764"/>
    <w:rsid w:val="003138F1"/>
    <w:rsid w:val="003139B4"/>
    <w:rsid w:val="00313B22"/>
    <w:rsid w:val="00313E7F"/>
    <w:rsid w:val="0031406F"/>
    <w:rsid w:val="00314098"/>
    <w:rsid w:val="00314251"/>
    <w:rsid w:val="00314410"/>
    <w:rsid w:val="00314705"/>
    <w:rsid w:val="0031472D"/>
    <w:rsid w:val="003148BD"/>
    <w:rsid w:val="00314961"/>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2DA6"/>
    <w:rsid w:val="003233BD"/>
    <w:rsid w:val="003241DA"/>
    <w:rsid w:val="00324219"/>
    <w:rsid w:val="00324A79"/>
    <w:rsid w:val="00324B75"/>
    <w:rsid w:val="00324DBB"/>
    <w:rsid w:val="0032521D"/>
    <w:rsid w:val="003255C4"/>
    <w:rsid w:val="00325A2E"/>
    <w:rsid w:val="00325D3D"/>
    <w:rsid w:val="00325ED7"/>
    <w:rsid w:val="003264FF"/>
    <w:rsid w:val="00326777"/>
    <w:rsid w:val="00326A3E"/>
    <w:rsid w:val="00326B8F"/>
    <w:rsid w:val="00326C54"/>
    <w:rsid w:val="00326D94"/>
    <w:rsid w:val="00326F2D"/>
    <w:rsid w:val="003270C9"/>
    <w:rsid w:val="003270EF"/>
    <w:rsid w:val="00327789"/>
    <w:rsid w:val="00327973"/>
    <w:rsid w:val="003279CC"/>
    <w:rsid w:val="00327B24"/>
    <w:rsid w:val="00327CEE"/>
    <w:rsid w:val="00327D43"/>
    <w:rsid w:val="00327D74"/>
    <w:rsid w:val="003306C5"/>
    <w:rsid w:val="00330A97"/>
    <w:rsid w:val="00330AA9"/>
    <w:rsid w:val="00330F88"/>
    <w:rsid w:val="003313BD"/>
    <w:rsid w:val="0033178E"/>
    <w:rsid w:val="00331D2F"/>
    <w:rsid w:val="00331D6F"/>
    <w:rsid w:val="00331F42"/>
    <w:rsid w:val="00332C4D"/>
    <w:rsid w:val="00332D39"/>
    <w:rsid w:val="0033376F"/>
    <w:rsid w:val="00333816"/>
    <w:rsid w:val="00333BC7"/>
    <w:rsid w:val="00333BF1"/>
    <w:rsid w:val="00334CAB"/>
    <w:rsid w:val="003350F4"/>
    <w:rsid w:val="00335527"/>
    <w:rsid w:val="0033580A"/>
    <w:rsid w:val="00335B2A"/>
    <w:rsid w:val="00336290"/>
    <w:rsid w:val="00336303"/>
    <w:rsid w:val="003368BF"/>
    <w:rsid w:val="00336B0A"/>
    <w:rsid w:val="0033729C"/>
    <w:rsid w:val="003373CC"/>
    <w:rsid w:val="0033793D"/>
    <w:rsid w:val="00337CAA"/>
    <w:rsid w:val="00337E7A"/>
    <w:rsid w:val="00337F2A"/>
    <w:rsid w:val="003405D3"/>
    <w:rsid w:val="003405DD"/>
    <w:rsid w:val="00340E02"/>
    <w:rsid w:val="003410F8"/>
    <w:rsid w:val="0034186E"/>
    <w:rsid w:val="00341A6F"/>
    <w:rsid w:val="00341B02"/>
    <w:rsid w:val="00341EA2"/>
    <w:rsid w:val="00342217"/>
    <w:rsid w:val="00342354"/>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2A3"/>
    <w:rsid w:val="003473A6"/>
    <w:rsid w:val="003473E0"/>
    <w:rsid w:val="00347B7F"/>
    <w:rsid w:val="00347E4E"/>
    <w:rsid w:val="00347EED"/>
    <w:rsid w:val="0035071B"/>
    <w:rsid w:val="00350929"/>
    <w:rsid w:val="00350AE2"/>
    <w:rsid w:val="00350F2F"/>
    <w:rsid w:val="00350F99"/>
    <w:rsid w:val="0035158E"/>
    <w:rsid w:val="00351678"/>
    <w:rsid w:val="003517CE"/>
    <w:rsid w:val="00351BEC"/>
    <w:rsid w:val="00351CE5"/>
    <w:rsid w:val="00351D09"/>
    <w:rsid w:val="00351DB7"/>
    <w:rsid w:val="00351F69"/>
    <w:rsid w:val="00352025"/>
    <w:rsid w:val="003521CC"/>
    <w:rsid w:val="00352348"/>
    <w:rsid w:val="00352439"/>
    <w:rsid w:val="00352A4D"/>
    <w:rsid w:val="00352D66"/>
    <w:rsid w:val="0035324C"/>
    <w:rsid w:val="00353590"/>
    <w:rsid w:val="00353856"/>
    <w:rsid w:val="003539AE"/>
    <w:rsid w:val="00353D41"/>
    <w:rsid w:val="00353E44"/>
    <w:rsid w:val="003546F0"/>
    <w:rsid w:val="00354897"/>
    <w:rsid w:val="00354D00"/>
    <w:rsid w:val="00354DFA"/>
    <w:rsid w:val="0035606C"/>
    <w:rsid w:val="003568B9"/>
    <w:rsid w:val="00356C0B"/>
    <w:rsid w:val="00356D66"/>
    <w:rsid w:val="00356DAE"/>
    <w:rsid w:val="00357079"/>
    <w:rsid w:val="00357321"/>
    <w:rsid w:val="00357635"/>
    <w:rsid w:val="00357A63"/>
    <w:rsid w:val="00357A6D"/>
    <w:rsid w:val="00357EF6"/>
    <w:rsid w:val="0036007C"/>
    <w:rsid w:val="00360274"/>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828"/>
    <w:rsid w:val="00363C1A"/>
    <w:rsid w:val="003640BC"/>
    <w:rsid w:val="00364BBC"/>
    <w:rsid w:val="00364D21"/>
    <w:rsid w:val="00364D48"/>
    <w:rsid w:val="00364E36"/>
    <w:rsid w:val="00364EE5"/>
    <w:rsid w:val="003653CA"/>
    <w:rsid w:val="00365F4F"/>
    <w:rsid w:val="00366463"/>
    <w:rsid w:val="0036682A"/>
    <w:rsid w:val="00366873"/>
    <w:rsid w:val="00367096"/>
    <w:rsid w:val="0036710A"/>
    <w:rsid w:val="0036713F"/>
    <w:rsid w:val="00367200"/>
    <w:rsid w:val="00367A0A"/>
    <w:rsid w:val="00367E04"/>
    <w:rsid w:val="00367EEB"/>
    <w:rsid w:val="003700D4"/>
    <w:rsid w:val="00370640"/>
    <w:rsid w:val="0037069C"/>
    <w:rsid w:val="00370707"/>
    <w:rsid w:val="00371080"/>
    <w:rsid w:val="0037121A"/>
    <w:rsid w:val="0037125F"/>
    <w:rsid w:val="00371485"/>
    <w:rsid w:val="0037151C"/>
    <w:rsid w:val="003719F1"/>
    <w:rsid w:val="00371E92"/>
    <w:rsid w:val="00372240"/>
    <w:rsid w:val="00372413"/>
    <w:rsid w:val="00372A6E"/>
    <w:rsid w:val="00372A89"/>
    <w:rsid w:val="00372BBA"/>
    <w:rsid w:val="00372BE9"/>
    <w:rsid w:val="00372F5F"/>
    <w:rsid w:val="00373172"/>
    <w:rsid w:val="003732A6"/>
    <w:rsid w:val="00373376"/>
    <w:rsid w:val="00373883"/>
    <w:rsid w:val="00373C2C"/>
    <w:rsid w:val="00374119"/>
    <w:rsid w:val="00374256"/>
    <w:rsid w:val="00374396"/>
    <w:rsid w:val="00374405"/>
    <w:rsid w:val="00374597"/>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02"/>
    <w:rsid w:val="00380A52"/>
    <w:rsid w:val="00380BCA"/>
    <w:rsid w:val="00380EF5"/>
    <w:rsid w:val="00381138"/>
    <w:rsid w:val="003812C8"/>
    <w:rsid w:val="003813AB"/>
    <w:rsid w:val="0038143F"/>
    <w:rsid w:val="003815BE"/>
    <w:rsid w:val="00381661"/>
    <w:rsid w:val="003819BF"/>
    <w:rsid w:val="00381A3B"/>
    <w:rsid w:val="00381B11"/>
    <w:rsid w:val="00382097"/>
    <w:rsid w:val="003821A1"/>
    <w:rsid w:val="00382770"/>
    <w:rsid w:val="003827BE"/>
    <w:rsid w:val="00382CCC"/>
    <w:rsid w:val="00382E3D"/>
    <w:rsid w:val="0038341B"/>
    <w:rsid w:val="003834A5"/>
    <w:rsid w:val="003836EA"/>
    <w:rsid w:val="00384185"/>
    <w:rsid w:val="00384C5B"/>
    <w:rsid w:val="00384D46"/>
    <w:rsid w:val="003851DF"/>
    <w:rsid w:val="00385407"/>
    <w:rsid w:val="00385855"/>
    <w:rsid w:val="00385C65"/>
    <w:rsid w:val="00385DE0"/>
    <w:rsid w:val="00385EA4"/>
    <w:rsid w:val="00385EB7"/>
    <w:rsid w:val="00385F12"/>
    <w:rsid w:val="003861F3"/>
    <w:rsid w:val="003862C9"/>
    <w:rsid w:val="003863A1"/>
    <w:rsid w:val="0038653E"/>
    <w:rsid w:val="00386852"/>
    <w:rsid w:val="003868A4"/>
    <w:rsid w:val="00386DFF"/>
    <w:rsid w:val="003874C3"/>
    <w:rsid w:val="003876FB"/>
    <w:rsid w:val="00387E61"/>
    <w:rsid w:val="003900C6"/>
    <w:rsid w:val="003904DC"/>
    <w:rsid w:val="0039058C"/>
    <w:rsid w:val="00390598"/>
    <w:rsid w:val="003907EA"/>
    <w:rsid w:val="00390B63"/>
    <w:rsid w:val="00390B9A"/>
    <w:rsid w:val="00390BD2"/>
    <w:rsid w:val="0039128A"/>
    <w:rsid w:val="003912FD"/>
    <w:rsid w:val="003914B2"/>
    <w:rsid w:val="0039193A"/>
    <w:rsid w:val="00391B9E"/>
    <w:rsid w:val="00391D80"/>
    <w:rsid w:val="00392243"/>
    <w:rsid w:val="00392BCB"/>
    <w:rsid w:val="00392FB1"/>
    <w:rsid w:val="00393145"/>
    <w:rsid w:val="0039323E"/>
    <w:rsid w:val="00393651"/>
    <w:rsid w:val="00393FBB"/>
    <w:rsid w:val="00394542"/>
    <w:rsid w:val="00394803"/>
    <w:rsid w:val="00394850"/>
    <w:rsid w:val="00394E6B"/>
    <w:rsid w:val="003950A4"/>
    <w:rsid w:val="003950D7"/>
    <w:rsid w:val="0039670C"/>
    <w:rsid w:val="00396B13"/>
    <w:rsid w:val="00396D08"/>
    <w:rsid w:val="00396D28"/>
    <w:rsid w:val="00396D8D"/>
    <w:rsid w:val="00396E5E"/>
    <w:rsid w:val="00397A56"/>
    <w:rsid w:val="00397A70"/>
    <w:rsid w:val="00397D7A"/>
    <w:rsid w:val="003A008F"/>
    <w:rsid w:val="003A0269"/>
    <w:rsid w:val="003A066A"/>
    <w:rsid w:val="003A068E"/>
    <w:rsid w:val="003A078E"/>
    <w:rsid w:val="003A084C"/>
    <w:rsid w:val="003A0A77"/>
    <w:rsid w:val="003A0AA7"/>
    <w:rsid w:val="003A0B90"/>
    <w:rsid w:val="003A0EFB"/>
    <w:rsid w:val="003A1140"/>
    <w:rsid w:val="003A1438"/>
    <w:rsid w:val="003A15A9"/>
    <w:rsid w:val="003A1BE0"/>
    <w:rsid w:val="003A1EED"/>
    <w:rsid w:val="003A1FE0"/>
    <w:rsid w:val="003A2008"/>
    <w:rsid w:val="003A26D5"/>
    <w:rsid w:val="003A2A6C"/>
    <w:rsid w:val="003A2FC1"/>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5CA"/>
    <w:rsid w:val="003A6719"/>
    <w:rsid w:val="003A6923"/>
    <w:rsid w:val="003A6C5D"/>
    <w:rsid w:val="003A6F1F"/>
    <w:rsid w:val="003B0131"/>
    <w:rsid w:val="003B024D"/>
    <w:rsid w:val="003B0343"/>
    <w:rsid w:val="003B07FC"/>
    <w:rsid w:val="003B0A3F"/>
    <w:rsid w:val="003B0E36"/>
    <w:rsid w:val="003B153B"/>
    <w:rsid w:val="003B1801"/>
    <w:rsid w:val="003B192F"/>
    <w:rsid w:val="003B20EA"/>
    <w:rsid w:val="003B21B8"/>
    <w:rsid w:val="003B23AA"/>
    <w:rsid w:val="003B294F"/>
    <w:rsid w:val="003B2B5C"/>
    <w:rsid w:val="003B2B7B"/>
    <w:rsid w:val="003B2F97"/>
    <w:rsid w:val="003B319F"/>
    <w:rsid w:val="003B3285"/>
    <w:rsid w:val="003B3886"/>
    <w:rsid w:val="003B38D7"/>
    <w:rsid w:val="003B397A"/>
    <w:rsid w:val="003B44E3"/>
    <w:rsid w:val="003B47B7"/>
    <w:rsid w:val="003B4CB1"/>
    <w:rsid w:val="003B4E6B"/>
    <w:rsid w:val="003B4F7A"/>
    <w:rsid w:val="003B5580"/>
    <w:rsid w:val="003B577E"/>
    <w:rsid w:val="003B57AF"/>
    <w:rsid w:val="003B5B52"/>
    <w:rsid w:val="003B5D83"/>
    <w:rsid w:val="003B5E86"/>
    <w:rsid w:val="003B5F11"/>
    <w:rsid w:val="003B5F7E"/>
    <w:rsid w:val="003B5F8E"/>
    <w:rsid w:val="003B6329"/>
    <w:rsid w:val="003B6704"/>
    <w:rsid w:val="003B6CFD"/>
    <w:rsid w:val="003B7362"/>
    <w:rsid w:val="003B76C5"/>
    <w:rsid w:val="003B7B93"/>
    <w:rsid w:val="003B7C7D"/>
    <w:rsid w:val="003B7DFD"/>
    <w:rsid w:val="003C02C3"/>
    <w:rsid w:val="003C02E8"/>
    <w:rsid w:val="003C05F5"/>
    <w:rsid w:val="003C0992"/>
    <w:rsid w:val="003C0BBA"/>
    <w:rsid w:val="003C0C85"/>
    <w:rsid w:val="003C0DE8"/>
    <w:rsid w:val="003C1938"/>
    <w:rsid w:val="003C19EF"/>
    <w:rsid w:val="003C1C77"/>
    <w:rsid w:val="003C1CA3"/>
    <w:rsid w:val="003C1DD8"/>
    <w:rsid w:val="003C1F65"/>
    <w:rsid w:val="003C23ED"/>
    <w:rsid w:val="003C2498"/>
    <w:rsid w:val="003C2544"/>
    <w:rsid w:val="003C2799"/>
    <w:rsid w:val="003C29D4"/>
    <w:rsid w:val="003C2A12"/>
    <w:rsid w:val="003C2E02"/>
    <w:rsid w:val="003C30F3"/>
    <w:rsid w:val="003C3729"/>
    <w:rsid w:val="003C37CE"/>
    <w:rsid w:val="003C388C"/>
    <w:rsid w:val="003C3FE9"/>
    <w:rsid w:val="003C42D1"/>
    <w:rsid w:val="003C4695"/>
    <w:rsid w:val="003C474A"/>
    <w:rsid w:val="003C4874"/>
    <w:rsid w:val="003C48A8"/>
    <w:rsid w:val="003C4C48"/>
    <w:rsid w:val="003C4E7E"/>
    <w:rsid w:val="003C4F5D"/>
    <w:rsid w:val="003C5519"/>
    <w:rsid w:val="003C55A1"/>
    <w:rsid w:val="003C56D6"/>
    <w:rsid w:val="003C59F0"/>
    <w:rsid w:val="003C5AC6"/>
    <w:rsid w:val="003C5E69"/>
    <w:rsid w:val="003C5E9F"/>
    <w:rsid w:val="003C67F9"/>
    <w:rsid w:val="003C6FEA"/>
    <w:rsid w:val="003C75E2"/>
    <w:rsid w:val="003C764E"/>
    <w:rsid w:val="003C7A7E"/>
    <w:rsid w:val="003C7DA2"/>
    <w:rsid w:val="003C7E54"/>
    <w:rsid w:val="003D02E8"/>
    <w:rsid w:val="003D0735"/>
    <w:rsid w:val="003D08B7"/>
    <w:rsid w:val="003D110B"/>
    <w:rsid w:val="003D12A7"/>
    <w:rsid w:val="003D13BA"/>
    <w:rsid w:val="003D159C"/>
    <w:rsid w:val="003D1FA4"/>
    <w:rsid w:val="003D2037"/>
    <w:rsid w:val="003D20B5"/>
    <w:rsid w:val="003D23AB"/>
    <w:rsid w:val="003D24D4"/>
    <w:rsid w:val="003D257B"/>
    <w:rsid w:val="003D2C01"/>
    <w:rsid w:val="003D2C5D"/>
    <w:rsid w:val="003D35B9"/>
    <w:rsid w:val="003D3AAD"/>
    <w:rsid w:val="003D41E6"/>
    <w:rsid w:val="003D437C"/>
    <w:rsid w:val="003D4633"/>
    <w:rsid w:val="003D471C"/>
    <w:rsid w:val="003D4801"/>
    <w:rsid w:val="003D4B03"/>
    <w:rsid w:val="003D4DE2"/>
    <w:rsid w:val="003D4F8F"/>
    <w:rsid w:val="003D4FA3"/>
    <w:rsid w:val="003D533B"/>
    <w:rsid w:val="003D54BB"/>
    <w:rsid w:val="003D591B"/>
    <w:rsid w:val="003D5B37"/>
    <w:rsid w:val="003D5C65"/>
    <w:rsid w:val="003D5E53"/>
    <w:rsid w:val="003D61A2"/>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0B51"/>
    <w:rsid w:val="003E16A1"/>
    <w:rsid w:val="003E16FF"/>
    <w:rsid w:val="003E1DE7"/>
    <w:rsid w:val="003E1E85"/>
    <w:rsid w:val="003E2071"/>
    <w:rsid w:val="003E2093"/>
    <w:rsid w:val="003E22A8"/>
    <w:rsid w:val="003E2E7D"/>
    <w:rsid w:val="003E374F"/>
    <w:rsid w:val="003E411F"/>
    <w:rsid w:val="003E4170"/>
    <w:rsid w:val="003E41A5"/>
    <w:rsid w:val="003E4348"/>
    <w:rsid w:val="003E445F"/>
    <w:rsid w:val="003E4479"/>
    <w:rsid w:val="003E44FD"/>
    <w:rsid w:val="003E46BC"/>
    <w:rsid w:val="003E47DA"/>
    <w:rsid w:val="003E48A9"/>
    <w:rsid w:val="003E4F6F"/>
    <w:rsid w:val="003E50DC"/>
    <w:rsid w:val="003E518D"/>
    <w:rsid w:val="003E51F9"/>
    <w:rsid w:val="003E548F"/>
    <w:rsid w:val="003E559D"/>
    <w:rsid w:val="003E57F0"/>
    <w:rsid w:val="003E61B5"/>
    <w:rsid w:val="003E6864"/>
    <w:rsid w:val="003E6AAB"/>
    <w:rsid w:val="003E6B26"/>
    <w:rsid w:val="003E6BA8"/>
    <w:rsid w:val="003E71AA"/>
    <w:rsid w:val="003E721D"/>
    <w:rsid w:val="003E75A6"/>
    <w:rsid w:val="003E77D8"/>
    <w:rsid w:val="003E7ADF"/>
    <w:rsid w:val="003E7B6B"/>
    <w:rsid w:val="003E7BFB"/>
    <w:rsid w:val="003F01D0"/>
    <w:rsid w:val="003F01ED"/>
    <w:rsid w:val="003F0201"/>
    <w:rsid w:val="003F0378"/>
    <w:rsid w:val="003F0608"/>
    <w:rsid w:val="003F07D1"/>
    <w:rsid w:val="003F09A1"/>
    <w:rsid w:val="003F0B1A"/>
    <w:rsid w:val="003F0C3F"/>
    <w:rsid w:val="003F0ED7"/>
    <w:rsid w:val="003F1006"/>
    <w:rsid w:val="003F108D"/>
    <w:rsid w:val="003F11B0"/>
    <w:rsid w:val="003F1212"/>
    <w:rsid w:val="003F15C5"/>
    <w:rsid w:val="003F15F6"/>
    <w:rsid w:val="003F1627"/>
    <w:rsid w:val="003F1E76"/>
    <w:rsid w:val="003F1F21"/>
    <w:rsid w:val="003F2A53"/>
    <w:rsid w:val="003F2CD3"/>
    <w:rsid w:val="003F2FC1"/>
    <w:rsid w:val="003F32B8"/>
    <w:rsid w:val="003F32BD"/>
    <w:rsid w:val="003F33A5"/>
    <w:rsid w:val="003F34B5"/>
    <w:rsid w:val="003F3C0C"/>
    <w:rsid w:val="003F44CC"/>
    <w:rsid w:val="003F4580"/>
    <w:rsid w:val="003F45D9"/>
    <w:rsid w:val="003F4603"/>
    <w:rsid w:val="003F4D4E"/>
    <w:rsid w:val="003F50FE"/>
    <w:rsid w:val="003F53DC"/>
    <w:rsid w:val="003F58C4"/>
    <w:rsid w:val="003F5B12"/>
    <w:rsid w:val="003F5BF4"/>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4D7"/>
    <w:rsid w:val="004035FE"/>
    <w:rsid w:val="00403762"/>
    <w:rsid w:val="00403778"/>
    <w:rsid w:val="004039A9"/>
    <w:rsid w:val="00403DF6"/>
    <w:rsid w:val="00404235"/>
    <w:rsid w:val="00404292"/>
    <w:rsid w:val="00404371"/>
    <w:rsid w:val="0040447E"/>
    <w:rsid w:val="0040453D"/>
    <w:rsid w:val="00404545"/>
    <w:rsid w:val="004045AC"/>
    <w:rsid w:val="00404628"/>
    <w:rsid w:val="00404893"/>
    <w:rsid w:val="004048D5"/>
    <w:rsid w:val="00404A0C"/>
    <w:rsid w:val="00404C32"/>
    <w:rsid w:val="00404CBE"/>
    <w:rsid w:val="00404DA6"/>
    <w:rsid w:val="00404E0C"/>
    <w:rsid w:val="00404EDD"/>
    <w:rsid w:val="00404FE9"/>
    <w:rsid w:val="00405053"/>
    <w:rsid w:val="0040564C"/>
    <w:rsid w:val="004059AF"/>
    <w:rsid w:val="00405CA5"/>
    <w:rsid w:val="00405E7D"/>
    <w:rsid w:val="00405F42"/>
    <w:rsid w:val="00406091"/>
    <w:rsid w:val="004062EF"/>
    <w:rsid w:val="0040665D"/>
    <w:rsid w:val="00406742"/>
    <w:rsid w:val="00406859"/>
    <w:rsid w:val="00406A1C"/>
    <w:rsid w:val="00406A7C"/>
    <w:rsid w:val="00406AA1"/>
    <w:rsid w:val="0040719B"/>
    <w:rsid w:val="004077CC"/>
    <w:rsid w:val="00407961"/>
    <w:rsid w:val="004079C9"/>
    <w:rsid w:val="00407BAF"/>
    <w:rsid w:val="00407DB1"/>
    <w:rsid w:val="00407E0E"/>
    <w:rsid w:val="004103BD"/>
    <w:rsid w:val="00411153"/>
    <w:rsid w:val="00411682"/>
    <w:rsid w:val="004118E1"/>
    <w:rsid w:val="00411C24"/>
    <w:rsid w:val="004120CE"/>
    <w:rsid w:val="004122A9"/>
    <w:rsid w:val="0041249D"/>
    <w:rsid w:val="004127DE"/>
    <w:rsid w:val="00412B14"/>
    <w:rsid w:val="0041338B"/>
    <w:rsid w:val="0041367B"/>
    <w:rsid w:val="004138B8"/>
    <w:rsid w:val="004139A2"/>
    <w:rsid w:val="0041419D"/>
    <w:rsid w:val="00414729"/>
    <w:rsid w:val="00414A32"/>
    <w:rsid w:val="00414B67"/>
    <w:rsid w:val="0041504C"/>
    <w:rsid w:val="0041534C"/>
    <w:rsid w:val="004155FE"/>
    <w:rsid w:val="0041594F"/>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5F5"/>
    <w:rsid w:val="004207B2"/>
    <w:rsid w:val="004208A2"/>
    <w:rsid w:val="00420A03"/>
    <w:rsid w:val="00420B17"/>
    <w:rsid w:val="00420C0C"/>
    <w:rsid w:val="00421A84"/>
    <w:rsid w:val="00421EB5"/>
    <w:rsid w:val="0042232D"/>
    <w:rsid w:val="00422343"/>
    <w:rsid w:val="00422421"/>
    <w:rsid w:val="00422506"/>
    <w:rsid w:val="00422738"/>
    <w:rsid w:val="00422826"/>
    <w:rsid w:val="004228F8"/>
    <w:rsid w:val="00422E31"/>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49CD"/>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2A3"/>
    <w:rsid w:val="0042732D"/>
    <w:rsid w:val="004273EF"/>
    <w:rsid w:val="00427B4D"/>
    <w:rsid w:val="00427D83"/>
    <w:rsid w:val="004300EE"/>
    <w:rsid w:val="00430282"/>
    <w:rsid w:val="0043028B"/>
    <w:rsid w:val="004305ED"/>
    <w:rsid w:val="004307F3"/>
    <w:rsid w:val="0043096E"/>
    <w:rsid w:val="00430A41"/>
    <w:rsid w:val="00430E8F"/>
    <w:rsid w:val="0043117D"/>
    <w:rsid w:val="0043163A"/>
    <w:rsid w:val="00431A1B"/>
    <w:rsid w:val="004322F1"/>
    <w:rsid w:val="004328F4"/>
    <w:rsid w:val="00432A57"/>
    <w:rsid w:val="00432D4C"/>
    <w:rsid w:val="004330C9"/>
    <w:rsid w:val="00433496"/>
    <w:rsid w:val="00433AA6"/>
    <w:rsid w:val="00433EC9"/>
    <w:rsid w:val="00433EFC"/>
    <w:rsid w:val="00433F69"/>
    <w:rsid w:val="004340E3"/>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3778E"/>
    <w:rsid w:val="0044095E"/>
    <w:rsid w:val="00440973"/>
    <w:rsid w:val="00440D62"/>
    <w:rsid w:val="00440DA6"/>
    <w:rsid w:val="0044111B"/>
    <w:rsid w:val="0044141A"/>
    <w:rsid w:val="004414B7"/>
    <w:rsid w:val="004417C5"/>
    <w:rsid w:val="004419EA"/>
    <w:rsid w:val="00441D65"/>
    <w:rsid w:val="00441DF9"/>
    <w:rsid w:val="00441E97"/>
    <w:rsid w:val="00442701"/>
    <w:rsid w:val="0044271E"/>
    <w:rsid w:val="0044278B"/>
    <w:rsid w:val="00442935"/>
    <w:rsid w:val="004435FE"/>
    <w:rsid w:val="004436C8"/>
    <w:rsid w:val="0044387F"/>
    <w:rsid w:val="00443A02"/>
    <w:rsid w:val="00443F40"/>
    <w:rsid w:val="0044436F"/>
    <w:rsid w:val="004448DE"/>
    <w:rsid w:val="004448EF"/>
    <w:rsid w:val="00444E19"/>
    <w:rsid w:val="0044513C"/>
    <w:rsid w:val="00445614"/>
    <w:rsid w:val="0044566C"/>
    <w:rsid w:val="00445BE7"/>
    <w:rsid w:val="00445CA3"/>
    <w:rsid w:val="00446106"/>
    <w:rsid w:val="00446409"/>
    <w:rsid w:val="00446450"/>
    <w:rsid w:val="004464B6"/>
    <w:rsid w:val="0044668E"/>
    <w:rsid w:val="00446758"/>
    <w:rsid w:val="00446899"/>
    <w:rsid w:val="004468BB"/>
    <w:rsid w:val="00446C32"/>
    <w:rsid w:val="00446EB4"/>
    <w:rsid w:val="0044751E"/>
    <w:rsid w:val="00447B32"/>
    <w:rsid w:val="00447CEF"/>
    <w:rsid w:val="004503E6"/>
    <w:rsid w:val="00450495"/>
    <w:rsid w:val="00451FC5"/>
    <w:rsid w:val="00452123"/>
    <w:rsid w:val="00452551"/>
    <w:rsid w:val="00452631"/>
    <w:rsid w:val="00452B0E"/>
    <w:rsid w:val="00452B81"/>
    <w:rsid w:val="00452C11"/>
    <w:rsid w:val="00452E92"/>
    <w:rsid w:val="00452F51"/>
    <w:rsid w:val="0045344E"/>
    <w:rsid w:val="0045364C"/>
    <w:rsid w:val="00453782"/>
    <w:rsid w:val="00453A3B"/>
    <w:rsid w:val="00453C2A"/>
    <w:rsid w:val="00453D80"/>
    <w:rsid w:val="00453E2A"/>
    <w:rsid w:val="00453FF2"/>
    <w:rsid w:val="0045464A"/>
    <w:rsid w:val="00454925"/>
    <w:rsid w:val="00454AE4"/>
    <w:rsid w:val="00455415"/>
    <w:rsid w:val="00455C1E"/>
    <w:rsid w:val="00455FC3"/>
    <w:rsid w:val="00456161"/>
    <w:rsid w:val="00456BD2"/>
    <w:rsid w:val="00456E83"/>
    <w:rsid w:val="00456EAC"/>
    <w:rsid w:val="004575F3"/>
    <w:rsid w:val="00457C8B"/>
    <w:rsid w:val="0046027C"/>
    <w:rsid w:val="00460461"/>
    <w:rsid w:val="0046072E"/>
    <w:rsid w:val="0046084D"/>
    <w:rsid w:val="004609BB"/>
    <w:rsid w:val="004609CA"/>
    <w:rsid w:val="00460DB8"/>
    <w:rsid w:val="00461170"/>
    <w:rsid w:val="00461256"/>
    <w:rsid w:val="00461612"/>
    <w:rsid w:val="00461627"/>
    <w:rsid w:val="00461B58"/>
    <w:rsid w:val="00461B5A"/>
    <w:rsid w:val="00462493"/>
    <w:rsid w:val="0046281E"/>
    <w:rsid w:val="004629C3"/>
    <w:rsid w:val="00462DD8"/>
    <w:rsid w:val="00463191"/>
    <w:rsid w:val="0046391D"/>
    <w:rsid w:val="0046393D"/>
    <w:rsid w:val="00463C11"/>
    <w:rsid w:val="00463C2D"/>
    <w:rsid w:val="004642E5"/>
    <w:rsid w:val="00464525"/>
    <w:rsid w:val="004645C4"/>
    <w:rsid w:val="00464769"/>
    <w:rsid w:val="00464E3F"/>
    <w:rsid w:val="004656DB"/>
    <w:rsid w:val="00465ADD"/>
    <w:rsid w:val="0046600C"/>
    <w:rsid w:val="00466482"/>
    <w:rsid w:val="0046670D"/>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466"/>
    <w:rsid w:val="004745A0"/>
    <w:rsid w:val="00474A22"/>
    <w:rsid w:val="00474DF7"/>
    <w:rsid w:val="00474FE2"/>
    <w:rsid w:val="00475407"/>
    <w:rsid w:val="00475582"/>
    <w:rsid w:val="004757EF"/>
    <w:rsid w:val="00475B6B"/>
    <w:rsid w:val="00475C58"/>
    <w:rsid w:val="00475E1C"/>
    <w:rsid w:val="00476064"/>
    <w:rsid w:val="00476375"/>
    <w:rsid w:val="0047680C"/>
    <w:rsid w:val="00476D3E"/>
    <w:rsid w:val="0047765E"/>
    <w:rsid w:val="004776E4"/>
    <w:rsid w:val="00477988"/>
    <w:rsid w:val="00477A0E"/>
    <w:rsid w:val="00477A6C"/>
    <w:rsid w:val="00477F3F"/>
    <w:rsid w:val="00477F9B"/>
    <w:rsid w:val="0048039A"/>
    <w:rsid w:val="004806AD"/>
    <w:rsid w:val="00480872"/>
    <w:rsid w:val="00480B4C"/>
    <w:rsid w:val="00480FAF"/>
    <w:rsid w:val="004811A9"/>
    <w:rsid w:val="00481228"/>
    <w:rsid w:val="00481242"/>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4CE1"/>
    <w:rsid w:val="0048528D"/>
    <w:rsid w:val="00485371"/>
    <w:rsid w:val="00485567"/>
    <w:rsid w:val="00485A45"/>
    <w:rsid w:val="00485A56"/>
    <w:rsid w:val="00485AAB"/>
    <w:rsid w:val="00485F4A"/>
    <w:rsid w:val="00486201"/>
    <w:rsid w:val="00486871"/>
    <w:rsid w:val="004869A7"/>
    <w:rsid w:val="00486A88"/>
    <w:rsid w:val="00486C7C"/>
    <w:rsid w:val="00486E7F"/>
    <w:rsid w:val="00487025"/>
    <w:rsid w:val="0048758F"/>
    <w:rsid w:val="0048762F"/>
    <w:rsid w:val="00487753"/>
    <w:rsid w:val="0048787B"/>
    <w:rsid w:val="00487BC9"/>
    <w:rsid w:val="00487C44"/>
    <w:rsid w:val="00487F4E"/>
    <w:rsid w:val="004901BC"/>
    <w:rsid w:val="00490258"/>
    <w:rsid w:val="004902FC"/>
    <w:rsid w:val="00490599"/>
    <w:rsid w:val="004905A7"/>
    <w:rsid w:val="0049072B"/>
    <w:rsid w:val="00491032"/>
    <w:rsid w:val="004912A8"/>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3B9"/>
    <w:rsid w:val="004944ED"/>
    <w:rsid w:val="004947A1"/>
    <w:rsid w:val="00494BBE"/>
    <w:rsid w:val="00494F8F"/>
    <w:rsid w:val="004951AE"/>
    <w:rsid w:val="004956FE"/>
    <w:rsid w:val="00495A44"/>
    <w:rsid w:val="00495C9F"/>
    <w:rsid w:val="00495CA7"/>
    <w:rsid w:val="00495D8B"/>
    <w:rsid w:val="004960C9"/>
    <w:rsid w:val="004965FE"/>
    <w:rsid w:val="004968F2"/>
    <w:rsid w:val="00496AB4"/>
    <w:rsid w:val="00496C40"/>
    <w:rsid w:val="00496E05"/>
    <w:rsid w:val="00497067"/>
    <w:rsid w:val="004973BD"/>
    <w:rsid w:val="004A0001"/>
    <w:rsid w:val="004A045D"/>
    <w:rsid w:val="004A04F0"/>
    <w:rsid w:val="004A05CC"/>
    <w:rsid w:val="004A0742"/>
    <w:rsid w:val="004A09C1"/>
    <w:rsid w:val="004A09D3"/>
    <w:rsid w:val="004A0BC3"/>
    <w:rsid w:val="004A0D08"/>
    <w:rsid w:val="004A103C"/>
    <w:rsid w:val="004A141E"/>
    <w:rsid w:val="004A1AE4"/>
    <w:rsid w:val="004A1B7D"/>
    <w:rsid w:val="004A1CCC"/>
    <w:rsid w:val="004A2333"/>
    <w:rsid w:val="004A243F"/>
    <w:rsid w:val="004A2860"/>
    <w:rsid w:val="004A2934"/>
    <w:rsid w:val="004A293E"/>
    <w:rsid w:val="004A2B10"/>
    <w:rsid w:val="004A2B2D"/>
    <w:rsid w:val="004A2E0F"/>
    <w:rsid w:val="004A3D98"/>
    <w:rsid w:val="004A3FB1"/>
    <w:rsid w:val="004A405C"/>
    <w:rsid w:val="004A410B"/>
    <w:rsid w:val="004A414C"/>
    <w:rsid w:val="004A416B"/>
    <w:rsid w:val="004A41D1"/>
    <w:rsid w:val="004A4C4B"/>
    <w:rsid w:val="004A4E89"/>
    <w:rsid w:val="004A5065"/>
    <w:rsid w:val="004A5936"/>
    <w:rsid w:val="004A59D4"/>
    <w:rsid w:val="004A5D6D"/>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65F"/>
    <w:rsid w:val="004B17ED"/>
    <w:rsid w:val="004B1A7F"/>
    <w:rsid w:val="004B2099"/>
    <w:rsid w:val="004B212A"/>
    <w:rsid w:val="004B222B"/>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CE"/>
    <w:rsid w:val="004B48D4"/>
    <w:rsid w:val="004B4ADC"/>
    <w:rsid w:val="004B4B70"/>
    <w:rsid w:val="004B4F29"/>
    <w:rsid w:val="004B4F52"/>
    <w:rsid w:val="004B56D6"/>
    <w:rsid w:val="004B582F"/>
    <w:rsid w:val="004B5B0B"/>
    <w:rsid w:val="004B5D73"/>
    <w:rsid w:val="004B5DEE"/>
    <w:rsid w:val="004B5FEC"/>
    <w:rsid w:val="004B60FE"/>
    <w:rsid w:val="004B6585"/>
    <w:rsid w:val="004B68A6"/>
    <w:rsid w:val="004B69A5"/>
    <w:rsid w:val="004B7200"/>
    <w:rsid w:val="004B7314"/>
    <w:rsid w:val="004B74AE"/>
    <w:rsid w:val="004B7A54"/>
    <w:rsid w:val="004B7AB4"/>
    <w:rsid w:val="004B7CEC"/>
    <w:rsid w:val="004C0340"/>
    <w:rsid w:val="004C0A10"/>
    <w:rsid w:val="004C0A56"/>
    <w:rsid w:val="004C0ADE"/>
    <w:rsid w:val="004C0BF7"/>
    <w:rsid w:val="004C0CB1"/>
    <w:rsid w:val="004C0D8B"/>
    <w:rsid w:val="004C0F27"/>
    <w:rsid w:val="004C0F50"/>
    <w:rsid w:val="004C17AC"/>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3D9F"/>
    <w:rsid w:val="004C414F"/>
    <w:rsid w:val="004C454B"/>
    <w:rsid w:val="004C4646"/>
    <w:rsid w:val="004C48FD"/>
    <w:rsid w:val="004C4A54"/>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77C"/>
    <w:rsid w:val="004D2B15"/>
    <w:rsid w:val="004D2B34"/>
    <w:rsid w:val="004D2B6E"/>
    <w:rsid w:val="004D2B7B"/>
    <w:rsid w:val="004D2CF7"/>
    <w:rsid w:val="004D3127"/>
    <w:rsid w:val="004D3255"/>
    <w:rsid w:val="004D39BD"/>
    <w:rsid w:val="004D3A6B"/>
    <w:rsid w:val="004D40E1"/>
    <w:rsid w:val="004D44FD"/>
    <w:rsid w:val="004D48B5"/>
    <w:rsid w:val="004D4E8A"/>
    <w:rsid w:val="004D573C"/>
    <w:rsid w:val="004D574D"/>
    <w:rsid w:val="004D5815"/>
    <w:rsid w:val="004D5930"/>
    <w:rsid w:val="004D5A16"/>
    <w:rsid w:val="004D5A53"/>
    <w:rsid w:val="004D5B19"/>
    <w:rsid w:val="004D5FE6"/>
    <w:rsid w:val="004D6070"/>
    <w:rsid w:val="004D60D3"/>
    <w:rsid w:val="004D6447"/>
    <w:rsid w:val="004D64D2"/>
    <w:rsid w:val="004D66F8"/>
    <w:rsid w:val="004D72AD"/>
    <w:rsid w:val="004D7FA7"/>
    <w:rsid w:val="004E0257"/>
    <w:rsid w:val="004E04E0"/>
    <w:rsid w:val="004E063B"/>
    <w:rsid w:val="004E0749"/>
    <w:rsid w:val="004E0762"/>
    <w:rsid w:val="004E0904"/>
    <w:rsid w:val="004E0A01"/>
    <w:rsid w:val="004E0AAD"/>
    <w:rsid w:val="004E1A14"/>
    <w:rsid w:val="004E1C9A"/>
    <w:rsid w:val="004E1DDB"/>
    <w:rsid w:val="004E1FE2"/>
    <w:rsid w:val="004E287E"/>
    <w:rsid w:val="004E2ABA"/>
    <w:rsid w:val="004E32D6"/>
    <w:rsid w:val="004E343F"/>
    <w:rsid w:val="004E385D"/>
    <w:rsid w:val="004E3883"/>
    <w:rsid w:val="004E3C16"/>
    <w:rsid w:val="004E3FEB"/>
    <w:rsid w:val="004E47C9"/>
    <w:rsid w:val="004E4932"/>
    <w:rsid w:val="004E4BFF"/>
    <w:rsid w:val="004E4D9D"/>
    <w:rsid w:val="004E57BB"/>
    <w:rsid w:val="004E5A13"/>
    <w:rsid w:val="004E5BC6"/>
    <w:rsid w:val="004E5C8E"/>
    <w:rsid w:val="004E5CF9"/>
    <w:rsid w:val="004E60B7"/>
    <w:rsid w:val="004E613E"/>
    <w:rsid w:val="004E625A"/>
    <w:rsid w:val="004E6371"/>
    <w:rsid w:val="004E6388"/>
    <w:rsid w:val="004E63DF"/>
    <w:rsid w:val="004E66FC"/>
    <w:rsid w:val="004E678E"/>
    <w:rsid w:val="004E6880"/>
    <w:rsid w:val="004E6BF7"/>
    <w:rsid w:val="004E6D90"/>
    <w:rsid w:val="004E72D5"/>
    <w:rsid w:val="004E777A"/>
    <w:rsid w:val="004E7E3F"/>
    <w:rsid w:val="004F041F"/>
    <w:rsid w:val="004F07D3"/>
    <w:rsid w:val="004F0DC8"/>
    <w:rsid w:val="004F19B9"/>
    <w:rsid w:val="004F1AE1"/>
    <w:rsid w:val="004F25A6"/>
    <w:rsid w:val="004F279C"/>
    <w:rsid w:val="004F28F7"/>
    <w:rsid w:val="004F2A21"/>
    <w:rsid w:val="004F2A30"/>
    <w:rsid w:val="004F2A5B"/>
    <w:rsid w:val="004F2C7B"/>
    <w:rsid w:val="004F2E1C"/>
    <w:rsid w:val="004F2EA8"/>
    <w:rsid w:val="004F2FC8"/>
    <w:rsid w:val="004F3BF2"/>
    <w:rsid w:val="004F3C11"/>
    <w:rsid w:val="004F4441"/>
    <w:rsid w:val="004F45F6"/>
    <w:rsid w:val="004F471E"/>
    <w:rsid w:val="004F487D"/>
    <w:rsid w:val="004F4AC6"/>
    <w:rsid w:val="004F4B96"/>
    <w:rsid w:val="004F51D9"/>
    <w:rsid w:val="004F52A0"/>
    <w:rsid w:val="004F5328"/>
    <w:rsid w:val="004F5473"/>
    <w:rsid w:val="004F5621"/>
    <w:rsid w:val="004F5A4B"/>
    <w:rsid w:val="004F5D54"/>
    <w:rsid w:val="004F5D60"/>
    <w:rsid w:val="004F5F3E"/>
    <w:rsid w:val="004F61BE"/>
    <w:rsid w:val="004F686A"/>
    <w:rsid w:val="004F6C0B"/>
    <w:rsid w:val="004F6CD8"/>
    <w:rsid w:val="004F6F24"/>
    <w:rsid w:val="004F716C"/>
    <w:rsid w:val="004F7505"/>
    <w:rsid w:val="004F78B9"/>
    <w:rsid w:val="004F7A5F"/>
    <w:rsid w:val="004F7AB7"/>
    <w:rsid w:val="0050026E"/>
    <w:rsid w:val="005005CB"/>
    <w:rsid w:val="00500702"/>
    <w:rsid w:val="00500A6A"/>
    <w:rsid w:val="00500C12"/>
    <w:rsid w:val="00500EF1"/>
    <w:rsid w:val="00501100"/>
    <w:rsid w:val="00501556"/>
    <w:rsid w:val="00501B32"/>
    <w:rsid w:val="00501EC8"/>
    <w:rsid w:val="00501F5E"/>
    <w:rsid w:val="00502342"/>
    <w:rsid w:val="0050242A"/>
    <w:rsid w:val="005026EE"/>
    <w:rsid w:val="00502A86"/>
    <w:rsid w:val="00502D53"/>
    <w:rsid w:val="0050315A"/>
    <w:rsid w:val="0050328D"/>
    <w:rsid w:val="005033DA"/>
    <w:rsid w:val="0050394D"/>
    <w:rsid w:val="00503A0A"/>
    <w:rsid w:val="00503D15"/>
    <w:rsid w:val="00503E2D"/>
    <w:rsid w:val="005042E2"/>
    <w:rsid w:val="0050438D"/>
    <w:rsid w:val="00504B53"/>
    <w:rsid w:val="00504DF3"/>
    <w:rsid w:val="00505403"/>
    <w:rsid w:val="005054B5"/>
    <w:rsid w:val="0050559B"/>
    <w:rsid w:val="005056B5"/>
    <w:rsid w:val="0050570C"/>
    <w:rsid w:val="0050587D"/>
    <w:rsid w:val="00505B84"/>
    <w:rsid w:val="00505D0B"/>
    <w:rsid w:val="005065AD"/>
    <w:rsid w:val="00506720"/>
    <w:rsid w:val="005067C0"/>
    <w:rsid w:val="00506AA7"/>
    <w:rsid w:val="00506E7C"/>
    <w:rsid w:val="00506FDE"/>
    <w:rsid w:val="00507649"/>
    <w:rsid w:val="00507709"/>
    <w:rsid w:val="00507A81"/>
    <w:rsid w:val="00507A91"/>
    <w:rsid w:val="00507D4D"/>
    <w:rsid w:val="00510070"/>
    <w:rsid w:val="0051027E"/>
    <w:rsid w:val="005102F8"/>
    <w:rsid w:val="00510701"/>
    <w:rsid w:val="00510AF1"/>
    <w:rsid w:val="0051102B"/>
    <w:rsid w:val="005111DB"/>
    <w:rsid w:val="0051141D"/>
    <w:rsid w:val="00511476"/>
    <w:rsid w:val="005118F0"/>
    <w:rsid w:val="00511DE0"/>
    <w:rsid w:val="00511FF9"/>
    <w:rsid w:val="00512249"/>
    <w:rsid w:val="0051293C"/>
    <w:rsid w:val="00512D8B"/>
    <w:rsid w:val="00513028"/>
    <w:rsid w:val="00513081"/>
    <w:rsid w:val="0051312C"/>
    <w:rsid w:val="005131B6"/>
    <w:rsid w:val="005132E0"/>
    <w:rsid w:val="005132E3"/>
    <w:rsid w:val="005133C2"/>
    <w:rsid w:val="00513938"/>
    <w:rsid w:val="005139EF"/>
    <w:rsid w:val="00513A82"/>
    <w:rsid w:val="00513C1A"/>
    <w:rsid w:val="00513F93"/>
    <w:rsid w:val="00514106"/>
    <w:rsid w:val="005147B6"/>
    <w:rsid w:val="00514951"/>
    <w:rsid w:val="00515081"/>
    <w:rsid w:val="00515A69"/>
    <w:rsid w:val="00515C0E"/>
    <w:rsid w:val="0051606C"/>
    <w:rsid w:val="0051627B"/>
    <w:rsid w:val="00516311"/>
    <w:rsid w:val="005164C3"/>
    <w:rsid w:val="00516506"/>
    <w:rsid w:val="00516CB5"/>
    <w:rsid w:val="0051718E"/>
    <w:rsid w:val="005204B8"/>
    <w:rsid w:val="00520513"/>
    <w:rsid w:val="0052068A"/>
    <w:rsid w:val="005206AA"/>
    <w:rsid w:val="00520A49"/>
    <w:rsid w:val="00520AF6"/>
    <w:rsid w:val="00520DF6"/>
    <w:rsid w:val="00521117"/>
    <w:rsid w:val="00521142"/>
    <w:rsid w:val="005211A4"/>
    <w:rsid w:val="005214D5"/>
    <w:rsid w:val="0052167C"/>
    <w:rsid w:val="005219C3"/>
    <w:rsid w:val="00521B0E"/>
    <w:rsid w:val="00521FC8"/>
    <w:rsid w:val="00522380"/>
    <w:rsid w:val="0052293D"/>
    <w:rsid w:val="005231E1"/>
    <w:rsid w:val="00523695"/>
    <w:rsid w:val="00523923"/>
    <w:rsid w:val="00523C21"/>
    <w:rsid w:val="0052406B"/>
    <w:rsid w:val="00524264"/>
    <w:rsid w:val="0052437E"/>
    <w:rsid w:val="00524CE7"/>
    <w:rsid w:val="00524E47"/>
    <w:rsid w:val="00525576"/>
    <w:rsid w:val="00525741"/>
    <w:rsid w:val="0052593A"/>
    <w:rsid w:val="00525B46"/>
    <w:rsid w:val="00525B87"/>
    <w:rsid w:val="00525BEC"/>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6A3"/>
    <w:rsid w:val="005328CD"/>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200"/>
    <w:rsid w:val="005353E3"/>
    <w:rsid w:val="00535585"/>
    <w:rsid w:val="005358E3"/>
    <w:rsid w:val="00535968"/>
    <w:rsid w:val="00535B15"/>
    <w:rsid w:val="0053612E"/>
    <w:rsid w:val="0053634A"/>
    <w:rsid w:val="00536512"/>
    <w:rsid w:val="0053694E"/>
    <w:rsid w:val="0053695A"/>
    <w:rsid w:val="00536A07"/>
    <w:rsid w:val="00536B2E"/>
    <w:rsid w:val="0053735B"/>
    <w:rsid w:val="00537C68"/>
    <w:rsid w:val="00537CD1"/>
    <w:rsid w:val="00537E7A"/>
    <w:rsid w:val="005400DA"/>
    <w:rsid w:val="00540491"/>
    <w:rsid w:val="00540497"/>
    <w:rsid w:val="00540687"/>
    <w:rsid w:val="00540773"/>
    <w:rsid w:val="005407B9"/>
    <w:rsid w:val="00540903"/>
    <w:rsid w:val="00540C30"/>
    <w:rsid w:val="00540F80"/>
    <w:rsid w:val="005413C6"/>
    <w:rsid w:val="0054153A"/>
    <w:rsid w:val="005416B7"/>
    <w:rsid w:val="005421E6"/>
    <w:rsid w:val="00542432"/>
    <w:rsid w:val="00542629"/>
    <w:rsid w:val="00542976"/>
    <w:rsid w:val="0054314C"/>
    <w:rsid w:val="005434D6"/>
    <w:rsid w:val="0054362C"/>
    <w:rsid w:val="0054369E"/>
    <w:rsid w:val="00543795"/>
    <w:rsid w:val="005437B1"/>
    <w:rsid w:val="00543EA3"/>
    <w:rsid w:val="00543FF2"/>
    <w:rsid w:val="005441F0"/>
    <w:rsid w:val="0054428A"/>
    <w:rsid w:val="00544312"/>
    <w:rsid w:val="0054447A"/>
    <w:rsid w:val="005445E7"/>
    <w:rsid w:val="00544797"/>
    <w:rsid w:val="005447E8"/>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93D"/>
    <w:rsid w:val="00547A65"/>
    <w:rsid w:val="00547B33"/>
    <w:rsid w:val="00547CA3"/>
    <w:rsid w:val="005500A1"/>
    <w:rsid w:val="005502F5"/>
    <w:rsid w:val="00550454"/>
    <w:rsid w:val="0055058F"/>
    <w:rsid w:val="0055077A"/>
    <w:rsid w:val="00550B56"/>
    <w:rsid w:val="00550BBA"/>
    <w:rsid w:val="00550CC3"/>
    <w:rsid w:val="00550EA5"/>
    <w:rsid w:val="00550FCD"/>
    <w:rsid w:val="005510A4"/>
    <w:rsid w:val="005511BC"/>
    <w:rsid w:val="0055135E"/>
    <w:rsid w:val="00551463"/>
    <w:rsid w:val="005515E9"/>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7F"/>
    <w:rsid w:val="005548AF"/>
    <w:rsid w:val="00554997"/>
    <w:rsid w:val="00554B61"/>
    <w:rsid w:val="00554D46"/>
    <w:rsid w:val="00554D55"/>
    <w:rsid w:val="00554DD6"/>
    <w:rsid w:val="005554B4"/>
    <w:rsid w:val="00555BD3"/>
    <w:rsid w:val="00555E13"/>
    <w:rsid w:val="005561B3"/>
    <w:rsid w:val="005562F0"/>
    <w:rsid w:val="0055659D"/>
    <w:rsid w:val="005565AA"/>
    <w:rsid w:val="00556678"/>
    <w:rsid w:val="00556931"/>
    <w:rsid w:val="00556974"/>
    <w:rsid w:val="0055726A"/>
    <w:rsid w:val="005572D3"/>
    <w:rsid w:val="005577AE"/>
    <w:rsid w:val="00557A0F"/>
    <w:rsid w:val="00557BC6"/>
    <w:rsid w:val="005602FE"/>
    <w:rsid w:val="00560430"/>
    <w:rsid w:val="00560596"/>
    <w:rsid w:val="00560C96"/>
    <w:rsid w:val="00561245"/>
    <w:rsid w:val="005613C6"/>
    <w:rsid w:val="005615F8"/>
    <w:rsid w:val="00561851"/>
    <w:rsid w:val="00561964"/>
    <w:rsid w:val="00561AF1"/>
    <w:rsid w:val="00561AF4"/>
    <w:rsid w:val="00561B8F"/>
    <w:rsid w:val="00561C4E"/>
    <w:rsid w:val="00562098"/>
    <w:rsid w:val="005621B4"/>
    <w:rsid w:val="005625A6"/>
    <w:rsid w:val="00562633"/>
    <w:rsid w:val="00562A30"/>
    <w:rsid w:val="00562A59"/>
    <w:rsid w:val="00562B4B"/>
    <w:rsid w:val="00562DB5"/>
    <w:rsid w:val="00562E5F"/>
    <w:rsid w:val="00562FEB"/>
    <w:rsid w:val="00562FEC"/>
    <w:rsid w:val="0056349E"/>
    <w:rsid w:val="0056364C"/>
    <w:rsid w:val="00563980"/>
    <w:rsid w:val="00563AD1"/>
    <w:rsid w:val="00563B42"/>
    <w:rsid w:val="00563BAC"/>
    <w:rsid w:val="00563C10"/>
    <w:rsid w:val="00563E73"/>
    <w:rsid w:val="00563E76"/>
    <w:rsid w:val="00564044"/>
    <w:rsid w:val="00564A69"/>
    <w:rsid w:val="00564B40"/>
    <w:rsid w:val="00564CA9"/>
    <w:rsid w:val="00565079"/>
    <w:rsid w:val="00565263"/>
    <w:rsid w:val="005652C0"/>
    <w:rsid w:val="0056535C"/>
    <w:rsid w:val="00565497"/>
    <w:rsid w:val="005655B2"/>
    <w:rsid w:val="00565CA9"/>
    <w:rsid w:val="0056605D"/>
    <w:rsid w:val="00566154"/>
    <w:rsid w:val="005661CA"/>
    <w:rsid w:val="005666E9"/>
    <w:rsid w:val="00566736"/>
    <w:rsid w:val="005669AB"/>
    <w:rsid w:val="00566B7C"/>
    <w:rsid w:val="00566DFF"/>
    <w:rsid w:val="00567009"/>
    <w:rsid w:val="00567CA3"/>
    <w:rsid w:val="00570147"/>
    <w:rsid w:val="0057023F"/>
    <w:rsid w:val="00570557"/>
    <w:rsid w:val="00570823"/>
    <w:rsid w:val="00570834"/>
    <w:rsid w:val="00570A7E"/>
    <w:rsid w:val="00570B3B"/>
    <w:rsid w:val="00570BAA"/>
    <w:rsid w:val="00570BCE"/>
    <w:rsid w:val="00570CA7"/>
    <w:rsid w:val="00570FC8"/>
    <w:rsid w:val="00570FF2"/>
    <w:rsid w:val="005710CD"/>
    <w:rsid w:val="00571611"/>
    <w:rsid w:val="00571783"/>
    <w:rsid w:val="00571B1E"/>
    <w:rsid w:val="0057234B"/>
    <w:rsid w:val="0057250A"/>
    <w:rsid w:val="005725A3"/>
    <w:rsid w:val="005729F8"/>
    <w:rsid w:val="005734AE"/>
    <w:rsid w:val="00573532"/>
    <w:rsid w:val="00573657"/>
    <w:rsid w:val="00573984"/>
    <w:rsid w:val="00573B99"/>
    <w:rsid w:val="00573F8D"/>
    <w:rsid w:val="005745C7"/>
    <w:rsid w:val="0057499F"/>
    <w:rsid w:val="00574B93"/>
    <w:rsid w:val="00574C5D"/>
    <w:rsid w:val="00574D25"/>
    <w:rsid w:val="005752C9"/>
    <w:rsid w:val="005754DF"/>
    <w:rsid w:val="005756A8"/>
    <w:rsid w:val="005757E6"/>
    <w:rsid w:val="0057595E"/>
    <w:rsid w:val="00575DAA"/>
    <w:rsid w:val="00575E71"/>
    <w:rsid w:val="00576109"/>
    <w:rsid w:val="00576371"/>
    <w:rsid w:val="005764B6"/>
    <w:rsid w:val="00576617"/>
    <w:rsid w:val="00576757"/>
    <w:rsid w:val="00576FA9"/>
    <w:rsid w:val="00577202"/>
    <w:rsid w:val="005775C4"/>
    <w:rsid w:val="005776A4"/>
    <w:rsid w:val="00577D0C"/>
    <w:rsid w:val="00577DED"/>
    <w:rsid w:val="00580084"/>
    <w:rsid w:val="0058045B"/>
    <w:rsid w:val="00580525"/>
    <w:rsid w:val="005807CE"/>
    <w:rsid w:val="0058095B"/>
    <w:rsid w:val="005809B1"/>
    <w:rsid w:val="00580C0C"/>
    <w:rsid w:val="00580C66"/>
    <w:rsid w:val="00580EBE"/>
    <w:rsid w:val="00580EF8"/>
    <w:rsid w:val="0058124E"/>
    <w:rsid w:val="0058155A"/>
    <w:rsid w:val="0058155B"/>
    <w:rsid w:val="00581668"/>
    <w:rsid w:val="00581926"/>
    <w:rsid w:val="00581A13"/>
    <w:rsid w:val="00581AB6"/>
    <w:rsid w:val="00581F87"/>
    <w:rsid w:val="0058203C"/>
    <w:rsid w:val="005823E2"/>
    <w:rsid w:val="00582907"/>
    <w:rsid w:val="0058361B"/>
    <w:rsid w:val="00583625"/>
    <w:rsid w:val="00583626"/>
    <w:rsid w:val="0058362E"/>
    <w:rsid w:val="005839E0"/>
    <w:rsid w:val="00583B6F"/>
    <w:rsid w:val="00583D04"/>
    <w:rsid w:val="00583F93"/>
    <w:rsid w:val="00584203"/>
    <w:rsid w:val="005844B5"/>
    <w:rsid w:val="00584915"/>
    <w:rsid w:val="00584C0F"/>
    <w:rsid w:val="00584F22"/>
    <w:rsid w:val="00585018"/>
    <w:rsid w:val="00585662"/>
    <w:rsid w:val="005857A5"/>
    <w:rsid w:val="005857A6"/>
    <w:rsid w:val="005857FA"/>
    <w:rsid w:val="0058580C"/>
    <w:rsid w:val="00585888"/>
    <w:rsid w:val="005858EE"/>
    <w:rsid w:val="00585CBF"/>
    <w:rsid w:val="00585F38"/>
    <w:rsid w:val="00586458"/>
    <w:rsid w:val="00586722"/>
    <w:rsid w:val="0058678E"/>
    <w:rsid w:val="005868AE"/>
    <w:rsid w:val="0058694A"/>
    <w:rsid w:val="00586B72"/>
    <w:rsid w:val="00586C4E"/>
    <w:rsid w:val="00586E3D"/>
    <w:rsid w:val="005872AD"/>
    <w:rsid w:val="005873C9"/>
    <w:rsid w:val="005877CB"/>
    <w:rsid w:val="00587B52"/>
    <w:rsid w:val="00587FB5"/>
    <w:rsid w:val="0059046B"/>
    <w:rsid w:val="005905B5"/>
    <w:rsid w:val="005905C4"/>
    <w:rsid w:val="0059072C"/>
    <w:rsid w:val="00591565"/>
    <w:rsid w:val="00591888"/>
    <w:rsid w:val="0059193B"/>
    <w:rsid w:val="00591EFB"/>
    <w:rsid w:val="005920A8"/>
    <w:rsid w:val="00592386"/>
    <w:rsid w:val="005928CB"/>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F3D"/>
    <w:rsid w:val="00596F7F"/>
    <w:rsid w:val="005971AD"/>
    <w:rsid w:val="005973D7"/>
    <w:rsid w:val="00597439"/>
    <w:rsid w:val="005974ED"/>
    <w:rsid w:val="005976CD"/>
    <w:rsid w:val="00597AE1"/>
    <w:rsid w:val="00597EB0"/>
    <w:rsid w:val="005A078A"/>
    <w:rsid w:val="005A13FD"/>
    <w:rsid w:val="005A1748"/>
    <w:rsid w:val="005A1917"/>
    <w:rsid w:val="005A1BCB"/>
    <w:rsid w:val="005A1C77"/>
    <w:rsid w:val="005A1C8A"/>
    <w:rsid w:val="005A1E4A"/>
    <w:rsid w:val="005A2542"/>
    <w:rsid w:val="005A26FF"/>
    <w:rsid w:val="005A2736"/>
    <w:rsid w:val="005A2847"/>
    <w:rsid w:val="005A2888"/>
    <w:rsid w:val="005A2E01"/>
    <w:rsid w:val="005A2F0B"/>
    <w:rsid w:val="005A3CAA"/>
    <w:rsid w:val="005A3F1D"/>
    <w:rsid w:val="005A4366"/>
    <w:rsid w:val="005A4ED0"/>
    <w:rsid w:val="005A510E"/>
    <w:rsid w:val="005A51DD"/>
    <w:rsid w:val="005A52AE"/>
    <w:rsid w:val="005A551C"/>
    <w:rsid w:val="005A5580"/>
    <w:rsid w:val="005A59CA"/>
    <w:rsid w:val="005A5BCC"/>
    <w:rsid w:val="005A5BF5"/>
    <w:rsid w:val="005A6072"/>
    <w:rsid w:val="005A66F2"/>
    <w:rsid w:val="005A6AF1"/>
    <w:rsid w:val="005A6B0C"/>
    <w:rsid w:val="005A6B1E"/>
    <w:rsid w:val="005A6CE0"/>
    <w:rsid w:val="005A6DD3"/>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C7D"/>
    <w:rsid w:val="005B3D3A"/>
    <w:rsid w:val="005B4117"/>
    <w:rsid w:val="005B4444"/>
    <w:rsid w:val="005B48DC"/>
    <w:rsid w:val="005B4A92"/>
    <w:rsid w:val="005B548B"/>
    <w:rsid w:val="005B5721"/>
    <w:rsid w:val="005B5E7A"/>
    <w:rsid w:val="005B62B8"/>
    <w:rsid w:val="005B669C"/>
    <w:rsid w:val="005B6A70"/>
    <w:rsid w:val="005B6AEF"/>
    <w:rsid w:val="005B6D2B"/>
    <w:rsid w:val="005B726F"/>
    <w:rsid w:val="005B7303"/>
    <w:rsid w:val="005B7322"/>
    <w:rsid w:val="005B740D"/>
    <w:rsid w:val="005B787F"/>
    <w:rsid w:val="005B7884"/>
    <w:rsid w:val="005B7973"/>
    <w:rsid w:val="005B79CA"/>
    <w:rsid w:val="005C012C"/>
    <w:rsid w:val="005C01B4"/>
    <w:rsid w:val="005C028E"/>
    <w:rsid w:val="005C02A1"/>
    <w:rsid w:val="005C0784"/>
    <w:rsid w:val="005C0B9A"/>
    <w:rsid w:val="005C1747"/>
    <w:rsid w:val="005C1795"/>
    <w:rsid w:val="005C18DA"/>
    <w:rsid w:val="005C1B42"/>
    <w:rsid w:val="005C1D3D"/>
    <w:rsid w:val="005C2026"/>
    <w:rsid w:val="005C21DF"/>
    <w:rsid w:val="005C2201"/>
    <w:rsid w:val="005C2317"/>
    <w:rsid w:val="005C25BF"/>
    <w:rsid w:val="005C2969"/>
    <w:rsid w:val="005C2D0E"/>
    <w:rsid w:val="005C31D3"/>
    <w:rsid w:val="005C3578"/>
    <w:rsid w:val="005C3736"/>
    <w:rsid w:val="005C3906"/>
    <w:rsid w:val="005C3A1F"/>
    <w:rsid w:val="005C3AB0"/>
    <w:rsid w:val="005C3FC2"/>
    <w:rsid w:val="005C3FCF"/>
    <w:rsid w:val="005C400C"/>
    <w:rsid w:val="005C43A3"/>
    <w:rsid w:val="005C4528"/>
    <w:rsid w:val="005C480F"/>
    <w:rsid w:val="005C491E"/>
    <w:rsid w:val="005C4A9B"/>
    <w:rsid w:val="005C4D6C"/>
    <w:rsid w:val="005C4FD7"/>
    <w:rsid w:val="005C5255"/>
    <w:rsid w:val="005C57B7"/>
    <w:rsid w:val="005C5894"/>
    <w:rsid w:val="005C58CC"/>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60"/>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799"/>
    <w:rsid w:val="005D5A50"/>
    <w:rsid w:val="005D5AA9"/>
    <w:rsid w:val="005D5B77"/>
    <w:rsid w:val="005D5CF1"/>
    <w:rsid w:val="005D5EE2"/>
    <w:rsid w:val="005D68D5"/>
    <w:rsid w:val="005D693B"/>
    <w:rsid w:val="005D69A5"/>
    <w:rsid w:val="005D6FA1"/>
    <w:rsid w:val="005D713D"/>
    <w:rsid w:val="005D72CF"/>
    <w:rsid w:val="005D73DA"/>
    <w:rsid w:val="005D75E4"/>
    <w:rsid w:val="005D781A"/>
    <w:rsid w:val="005D7B14"/>
    <w:rsid w:val="005D7E23"/>
    <w:rsid w:val="005E03D4"/>
    <w:rsid w:val="005E0518"/>
    <w:rsid w:val="005E07F1"/>
    <w:rsid w:val="005E08D0"/>
    <w:rsid w:val="005E09D6"/>
    <w:rsid w:val="005E0B83"/>
    <w:rsid w:val="005E0CB0"/>
    <w:rsid w:val="005E0D6A"/>
    <w:rsid w:val="005E0F05"/>
    <w:rsid w:val="005E0FC9"/>
    <w:rsid w:val="005E1068"/>
    <w:rsid w:val="005E1205"/>
    <w:rsid w:val="005E13B7"/>
    <w:rsid w:val="005E1745"/>
    <w:rsid w:val="005E1914"/>
    <w:rsid w:val="005E2223"/>
    <w:rsid w:val="005E2901"/>
    <w:rsid w:val="005E29E3"/>
    <w:rsid w:val="005E2B2E"/>
    <w:rsid w:val="005E2E17"/>
    <w:rsid w:val="005E2F77"/>
    <w:rsid w:val="005E3231"/>
    <w:rsid w:val="005E3403"/>
    <w:rsid w:val="005E35F5"/>
    <w:rsid w:val="005E3658"/>
    <w:rsid w:val="005E3976"/>
    <w:rsid w:val="005E3A15"/>
    <w:rsid w:val="005E3B1F"/>
    <w:rsid w:val="005E3EAA"/>
    <w:rsid w:val="005E44FF"/>
    <w:rsid w:val="005E455B"/>
    <w:rsid w:val="005E4B94"/>
    <w:rsid w:val="005E4C6A"/>
    <w:rsid w:val="005E4C7A"/>
    <w:rsid w:val="005E4DA7"/>
    <w:rsid w:val="005E5947"/>
    <w:rsid w:val="005E59C7"/>
    <w:rsid w:val="005E5A60"/>
    <w:rsid w:val="005E655F"/>
    <w:rsid w:val="005E69BD"/>
    <w:rsid w:val="005E6E27"/>
    <w:rsid w:val="005E7373"/>
    <w:rsid w:val="005E778A"/>
    <w:rsid w:val="005E779A"/>
    <w:rsid w:val="005E789A"/>
    <w:rsid w:val="005E7A8F"/>
    <w:rsid w:val="005F0CDC"/>
    <w:rsid w:val="005F0D25"/>
    <w:rsid w:val="005F0E8E"/>
    <w:rsid w:val="005F1085"/>
    <w:rsid w:val="005F1632"/>
    <w:rsid w:val="005F1725"/>
    <w:rsid w:val="005F18A8"/>
    <w:rsid w:val="005F1D10"/>
    <w:rsid w:val="005F1D1F"/>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667"/>
    <w:rsid w:val="005F3B45"/>
    <w:rsid w:val="005F3D4E"/>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6EB0"/>
    <w:rsid w:val="005F71FE"/>
    <w:rsid w:val="005F72F5"/>
    <w:rsid w:val="005F7480"/>
    <w:rsid w:val="005F7558"/>
    <w:rsid w:val="005F7979"/>
    <w:rsid w:val="005F7A3E"/>
    <w:rsid w:val="005F7A4B"/>
    <w:rsid w:val="005F7BB6"/>
    <w:rsid w:val="0060018D"/>
    <w:rsid w:val="0060055C"/>
    <w:rsid w:val="006009C2"/>
    <w:rsid w:val="00600E91"/>
    <w:rsid w:val="00600EEB"/>
    <w:rsid w:val="00601355"/>
    <w:rsid w:val="00601A8A"/>
    <w:rsid w:val="006025D0"/>
    <w:rsid w:val="00602780"/>
    <w:rsid w:val="00602845"/>
    <w:rsid w:val="00603AD6"/>
    <w:rsid w:val="00603BA8"/>
    <w:rsid w:val="00603BB6"/>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8C8"/>
    <w:rsid w:val="00607B4F"/>
    <w:rsid w:val="00607CE4"/>
    <w:rsid w:val="00607D98"/>
    <w:rsid w:val="00610107"/>
    <w:rsid w:val="0061099F"/>
    <w:rsid w:val="00610CE4"/>
    <w:rsid w:val="00610DAC"/>
    <w:rsid w:val="0061115E"/>
    <w:rsid w:val="00611162"/>
    <w:rsid w:val="0061121D"/>
    <w:rsid w:val="00611D14"/>
    <w:rsid w:val="00611E4E"/>
    <w:rsid w:val="006122E7"/>
    <w:rsid w:val="0061231A"/>
    <w:rsid w:val="00612A11"/>
    <w:rsid w:val="00612A1F"/>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6E73"/>
    <w:rsid w:val="006171A8"/>
    <w:rsid w:val="00617298"/>
    <w:rsid w:val="00617950"/>
    <w:rsid w:val="00620053"/>
    <w:rsid w:val="006202D1"/>
    <w:rsid w:val="00620A69"/>
    <w:rsid w:val="0062108D"/>
    <w:rsid w:val="006212A2"/>
    <w:rsid w:val="00621F1E"/>
    <w:rsid w:val="00621FB3"/>
    <w:rsid w:val="006220B1"/>
    <w:rsid w:val="006221C4"/>
    <w:rsid w:val="00622620"/>
    <w:rsid w:val="0062272A"/>
    <w:rsid w:val="0062291F"/>
    <w:rsid w:val="00622B78"/>
    <w:rsid w:val="00622D9A"/>
    <w:rsid w:val="006233F1"/>
    <w:rsid w:val="00623490"/>
    <w:rsid w:val="00623497"/>
    <w:rsid w:val="00623857"/>
    <w:rsid w:val="00623CD8"/>
    <w:rsid w:val="00623D3E"/>
    <w:rsid w:val="006242B3"/>
    <w:rsid w:val="006246AF"/>
    <w:rsid w:val="006250AB"/>
    <w:rsid w:val="00625198"/>
    <w:rsid w:val="006256C4"/>
    <w:rsid w:val="00625CC0"/>
    <w:rsid w:val="00625F41"/>
    <w:rsid w:val="00626098"/>
    <w:rsid w:val="0062612D"/>
    <w:rsid w:val="0062632D"/>
    <w:rsid w:val="0062647D"/>
    <w:rsid w:val="00626577"/>
    <w:rsid w:val="00626A1B"/>
    <w:rsid w:val="00626DF8"/>
    <w:rsid w:val="00626FA9"/>
    <w:rsid w:val="0062707C"/>
    <w:rsid w:val="006270A5"/>
    <w:rsid w:val="0062764D"/>
    <w:rsid w:val="00627790"/>
    <w:rsid w:val="006277E7"/>
    <w:rsid w:val="00627804"/>
    <w:rsid w:val="00627D5C"/>
    <w:rsid w:val="00627D9A"/>
    <w:rsid w:val="00630138"/>
    <w:rsid w:val="00630880"/>
    <w:rsid w:val="00630A65"/>
    <w:rsid w:val="00630DB7"/>
    <w:rsid w:val="00630F1E"/>
    <w:rsid w:val="00631025"/>
    <w:rsid w:val="006315CA"/>
    <w:rsid w:val="0063169B"/>
    <w:rsid w:val="00631907"/>
    <w:rsid w:val="006325C9"/>
    <w:rsid w:val="0063301F"/>
    <w:rsid w:val="00633653"/>
    <w:rsid w:val="00633745"/>
    <w:rsid w:val="00634071"/>
    <w:rsid w:val="00634DF3"/>
    <w:rsid w:val="00635280"/>
    <w:rsid w:val="0063541D"/>
    <w:rsid w:val="0063559B"/>
    <w:rsid w:val="006357FC"/>
    <w:rsid w:val="0063582E"/>
    <w:rsid w:val="00635BFE"/>
    <w:rsid w:val="00635DE8"/>
    <w:rsid w:val="00635F88"/>
    <w:rsid w:val="00636056"/>
    <w:rsid w:val="00636059"/>
    <w:rsid w:val="00636322"/>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3FE"/>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647"/>
    <w:rsid w:val="00645970"/>
    <w:rsid w:val="00645B64"/>
    <w:rsid w:val="00646281"/>
    <w:rsid w:val="006466A5"/>
    <w:rsid w:val="0064685A"/>
    <w:rsid w:val="006469C2"/>
    <w:rsid w:val="00646A84"/>
    <w:rsid w:val="00646FB8"/>
    <w:rsid w:val="006475A4"/>
    <w:rsid w:val="0064765E"/>
    <w:rsid w:val="00647749"/>
    <w:rsid w:val="006477F2"/>
    <w:rsid w:val="00647816"/>
    <w:rsid w:val="00647BB9"/>
    <w:rsid w:val="00647CB5"/>
    <w:rsid w:val="00647EC7"/>
    <w:rsid w:val="006504FD"/>
    <w:rsid w:val="0065069C"/>
    <w:rsid w:val="00650BB6"/>
    <w:rsid w:val="00650CAA"/>
    <w:rsid w:val="00650D45"/>
    <w:rsid w:val="006511AD"/>
    <w:rsid w:val="0065121A"/>
    <w:rsid w:val="0065127D"/>
    <w:rsid w:val="006514CA"/>
    <w:rsid w:val="0065162C"/>
    <w:rsid w:val="00651871"/>
    <w:rsid w:val="00651FBB"/>
    <w:rsid w:val="00652625"/>
    <w:rsid w:val="0065265D"/>
    <w:rsid w:val="0065286D"/>
    <w:rsid w:val="00652C55"/>
    <w:rsid w:val="006533A4"/>
    <w:rsid w:val="006533D9"/>
    <w:rsid w:val="0065371D"/>
    <w:rsid w:val="0065379F"/>
    <w:rsid w:val="0065390C"/>
    <w:rsid w:val="00653EE8"/>
    <w:rsid w:val="00653EF6"/>
    <w:rsid w:val="006540DF"/>
    <w:rsid w:val="0065417D"/>
    <w:rsid w:val="006544F2"/>
    <w:rsid w:val="0065467E"/>
    <w:rsid w:val="00654771"/>
    <w:rsid w:val="006549E9"/>
    <w:rsid w:val="00654CBA"/>
    <w:rsid w:val="006552CC"/>
    <w:rsid w:val="0065579A"/>
    <w:rsid w:val="0065584F"/>
    <w:rsid w:val="00655912"/>
    <w:rsid w:val="006559B7"/>
    <w:rsid w:val="006559CC"/>
    <w:rsid w:val="00655B8A"/>
    <w:rsid w:val="00655D87"/>
    <w:rsid w:val="00655DF2"/>
    <w:rsid w:val="00655EA0"/>
    <w:rsid w:val="00656065"/>
    <w:rsid w:val="006560E4"/>
    <w:rsid w:val="006562B6"/>
    <w:rsid w:val="006564D5"/>
    <w:rsid w:val="00656678"/>
    <w:rsid w:val="00657390"/>
    <w:rsid w:val="006573E1"/>
    <w:rsid w:val="006575AE"/>
    <w:rsid w:val="006575C5"/>
    <w:rsid w:val="00657615"/>
    <w:rsid w:val="0065790B"/>
    <w:rsid w:val="00657B5B"/>
    <w:rsid w:val="00657D8A"/>
    <w:rsid w:val="00657DFC"/>
    <w:rsid w:val="0066032F"/>
    <w:rsid w:val="00660636"/>
    <w:rsid w:val="00660D4A"/>
    <w:rsid w:val="00660D4B"/>
    <w:rsid w:val="00661593"/>
    <w:rsid w:val="006618E2"/>
    <w:rsid w:val="00661E11"/>
    <w:rsid w:val="00662066"/>
    <w:rsid w:val="006626BD"/>
    <w:rsid w:val="006627D5"/>
    <w:rsid w:val="00662CAD"/>
    <w:rsid w:val="00663274"/>
    <w:rsid w:val="006637C9"/>
    <w:rsid w:val="006639D0"/>
    <w:rsid w:val="00663D1C"/>
    <w:rsid w:val="00663EDD"/>
    <w:rsid w:val="00663FEF"/>
    <w:rsid w:val="00664103"/>
    <w:rsid w:val="00664378"/>
    <w:rsid w:val="00664900"/>
    <w:rsid w:val="00664A93"/>
    <w:rsid w:val="00664BEC"/>
    <w:rsid w:val="00664C2B"/>
    <w:rsid w:val="0066516D"/>
    <w:rsid w:val="00665261"/>
    <w:rsid w:val="00665479"/>
    <w:rsid w:val="00665545"/>
    <w:rsid w:val="0066562B"/>
    <w:rsid w:val="00665BC5"/>
    <w:rsid w:val="00665D7D"/>
    <w:rsid w:val="00665DFD"/>
    <w:rsid w:val="00665ED0"/>
    <w:rsid w:val="006663E8"/>
    <w:rsid w:val="00666AE6"/>
    <w:rsid w:val="00666B72"/>
    <w:rsid w:val="00666EC5"/>
    <w:rsid w:val="006672A9"/>
    <w:rsid w:val="0066780B"/>
    <w:rsid w:val="00667AB8"/>
    <w:rsid w:val="00667BA5"/>
    <w:rsid w:val="00667C97"/>
    <w:rsid w:val="00667F4E"/>
    <w:rsid w:val="00670273"/>
    <w:rsid w:val="0067044B"/>
    <w:rsid w:val="006705D0"/>
    <w:rsid w:val="0067083C"/>
    <w:rsid w:val="00670F10"/>
    <w:rsid w:val="00670F7D"/>
    <w:rsid w:val="00671695"/>
    <w:rsid w:val="00671D38"/>
    <w:rsid w:val="00671D9A"/>
    <w:rsid w:val="0067200C"/>
    <w:rsid w:val="0067208E"/>
    <w:rsid w:val="006721C4"/>
    <w:rsid w:val="006721D1"/>
    <w:rsid w:val="006723C3"/>
    <w:rsid w:val="00672D29"/>
    <w:rsid w:val="006732AC"/>
    <w:rsid w:val="0067369D"/>
    <w:rsid w:val="006744BE"/>
    <w:rsid w:val="00674940"/>
    <w:rsid w:val="00674D1E"/>
    <w:rsid w:val="00674D60"/>
    <w:rsid w:val="00674E5C"/>
    <w:rsid w:val="0067520C"/>
    <w:rsid w:val="0067566B"/>
    <w:rsid w:val="00675787"/>
    <w:rsid w:val="00675954"/>
    <w:rsid w:val="00675AC0"/>
    <w:rsid w:val="00675AD0"/>
    <w:rsid w:val="00675B24"/>
    <w:rsid w:val="00675D8B"/>
    <w:rsid w:val="00675FB6"/>
    <w:rsid w:val="00676046"/>
    <w:rsid w:val="0067614E"/>
    <w:rsid w:val="00676499"/>
    <w:rsid w:val="00676B63"/>
    <w:rsid w:val="00676C51"/>
    <w:rsid w:val="00676F7A"/>
    <w:rsid w:val="0067740D"/>
    <w:rsid w:val="006774D0"/>
    <w:rsid w:val="00677541"/>
    <w:rsid w:val="00677880"/>
    <w:rsid w:val="00677D06"/>
    <w:rsid w:val="00677F25"/>
    <w:rsid w:val="00680134"/>
    <w:rsid w:val="006804E4"/>
    <w:rsid w:val="0068092E"/>
    <w:rsid w:val="00680A7A"/>
    <w:rsid w:val="00680C81"/>
    <w:rsid w:val="00680D4F"/>
    <w:rsid w:val="00681079"/>
    <w:rsid w:val="00681304"/>
    <w:rsid w:val="006815A9"/>
    <w:rsid w:val="00681953"/>
    <w:rsid w:val="006819D2"/>
    <w:rsid w:val="00681A51"/>
    <w:rsid w:val="00681EDA"/>
    <w:rsid w:val="00682140"/>
    <w:rsid w:val="00682213"/>
    <w:rsid w:val="006822A9"/>
    <w:rsid w:val="006823F4"/>
    <w:rsid w:val="006829CD"/>
    <w:rsid w:val="00682B0D"/>
    <w:rsid w:val="00682D7C"/>
    <w:rsid w:val="00682E24"/>
    <w:rsid w:val="00682E50"/>
    <w:rsid w:val="0068328E"/>
    <w:rsid w:val="006832CA"/>
    <w:rsid w:val="0068375D"/>
    <w:rsid w:val="006838EC"/>
    <w:rsid w:val="00683A2B"/>
    <w:rsid w:val="00683C7C"/>
    <w:rsid w:val="00683CE8"/>
    <w:rsid w:val="006847FF"/>
    <w:rsid w:val="006848E8"/>
    <w:rsid w:val="00684F4F"/>
    <w:rsid w:val="006851EE"/>
    <w:rsid w:val="00685534"/>
    <w:rsid w:val="006857F5"/>
    <w:rsid w:val="00685BA9"/>
    <w:rsid w:val="00685C8B"/>
    <w:rsid w:val="00685F80"/>
    <w:rsid w:val="00686422"/>
    <w:rsid w:val="00686483"/>
    <w:rsid w:val="00686484"/>
    <w:rsid w:val="00686AEA"/>
    <w:rsid w:val="0068704B"/>
    <w:rsid w:val="00687342"/>
    <w:rsid w:val="00687351"/>
    <w:rsid w:val="0068793D"/>
    <w:rsid w:val="00687E51"/>
    <w:rsid w:val="00687EA9"/>
    <w:rsid w:val="00690561"/>
    <w:rsid w:val="006905CD"/>
    <w:rsid w:val="00690680"/>
    <w:rsid w:val="006906AF"/>
    <w:rsid w:val="00690794"/>
    <w:rsid w:val="006908D5"/>
    <w:rsid w:val="00690BC0"/>
    <w:rsid w:val="00690CE6"/>
    <w:rsid w:val="00690D8F"/>
    <w:rsid w:val="00691117"/>
    <w:rsid w:val="006912A9"/>
    <w:rsid w:val="0069145D"/>
    <w:rsid w:val="006915DC"/>
    <w:rsid w:val="0069169B"/>
    <w:rsid w:val="0069182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3A9"/>
    <w:rsid w:val="00693705"/>
    <w:rsid w:val="00693F21"/>
    <w:rsid w:val="00694039"/>
    <w:rsid w:val="00694239"/>
    <w:rsid w:val="00694278"/>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139"/>
    <w:rsid w:val="00697275"/>
    <w:rsid w:val="006972B1"/>
    <w:rsid w:val="0069732A"/>
    <w:rsid w:val="0069745B"/>
    <w:rsid w:val="006974EF"/>
    <w:rsid w:val="00697598"/>
    <w:rsid w:val="006976AD"/>
    <w:rsid w:val="00697782"/>
    <w:rsid w:val="00697E89"/>
    <w:rsid w:val="006A03CE"/>
    <w:rsid w:val="006A05B7"/>
    <w:rsid w:val="006A05CF"/>
    <w:rsid w:val="006A063F"/>
    <w:rsid w:val="006A0BA7"/>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9C9"/>
    <w:rsid w:val="006A4C5A"/>
    <w:rsid w:val="006A4CD1"/>
    <w:rsid w:val="006A5278"/>
    <w:rsid w:val="006A5302"/>
    <w:rsid w:val="006A5923"/>
    <w:rsid w:val="006A5EDB"/>
    <w:rsid w:val="006A651F"/>
    <w:rsid w:val="006A6641"/>
    <w:rsid w:val="006A6824"/>
    <w:rsid w:val="006A68E1"/>
    <w:rsid w:val="006A712C"/>
    <w:rsid w:val="006A773A"/>
    <w:rsid w:val="006A784B"/>
    <w:rsid w:val="006A79D8"/>
    <w:rsid w:val="006A7C99"/>
    <w:rsid w:val="006B01C4"/>
    <w:rsid w:val="006B0711"/>
    <w:rsid w:val="006B0883"/>
    <w:rsid w:val="006B08A4"/>
    <w:rsid w:val="006B097C"/>
    <w:rsid w:val="006B0A4A"/>
    <w:rsid w:val="006B0C44"/>
    <w:rsid w:val="006B0C74"/>
    <w:rsid w:val="006B12E1"/>
    <w:rsid w:val="006B183B"/>
    <w:rsid w:val="006B187F"/>
    <w:rsid w:val="006B1A0E"/>
    <w:rsid w:val="006B213C"/>
    <w:rsid w:val="006B2CDC"/>
    <w:rsid w:val="006B2D5E"/>
    <w:rsid w:val="006B35D8"/>
    <w:rsid w:val="006B3A71"/>
    <w:rsid w:val="006B3AB9"/>
    <w:rsid w:val="006B3D6F"/>
    <w:rsid w:val="006B40B1"/>
    <w:rsid w:val="006B45A2"/>
    <w:rsid w:val="006B462E"/>
    <w:rsid w:val="006B4782"/>
    <w:rsid w:val="006B4B8E"/>
    <w:rsid w:val="006B53EF"/>
    <w:rsid w:val="006B5645"/>
    <w:rsid w:val="006B567A"/>
    <w:rsid w:val="006B5ACD"/>
    <w:rsid w:val="006B5C55"/>
    <w:rsid w:val="006B5D68"/>
    <w:rsid w:val="006B5FB0"/>
    <w:rsid w:val="006B6025"/>
    <w:rsid w:val="006B6061"/>
    <w:rsid w:val="006B60C3"/>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0E44"/>
    <w:rsid w:val="006C15B8"/>
    <w:rsid w:val="006C19B2"/>
    <w:rsid w:val="006C1F2A"/>
    <w:rsid w:val="006C1F52"/>
    <w:rsid w:val="006C2EDE"/>
    <w:rsid w:val="006C2F2E"/>
    <w:rsid w:val="006C30B8"/>
    <w:rsid w:val="006C35B6"/>
    <w:rsid w:val="006C3803"/>
    <w:rsid w:val="006C3820"/>
    <w:rsid w:val="006C39A1"/>
    <w:rsid w:val="006C3B47"/>
    <w:rsid w:val="006C4206"/>
    <w:rsid w:val="006C468D"/>
    <w:rsid w:val="006C4772"/>
    <w:rsid w:val="006C47A7"/>
    <w:rsid w:val="006C47D4"/>
    <w:rsid w:val="006C4A84"/>
    <w:rsid w:val="006C4FA3"/>
    <w:rsid w:val="006C5773"/>
    <w:rsid w:val="006C5941"/>
    <w:rsid w:val="006C5AB2"/>
    <w:rsid w:val="006C5C7D"/>
    <w:rsid w:val="006C6259"/>
    <w:rsid w:val="006C6379"/>
    <w:rsid w:val="006C651A"/>
    <w:rsid w:val="006C6561"/>
    <w:rsid w:val="006C685A"/>
    <w:rsid w:val="006C68C7"/>
    <w:rsid w:val="006C6D79"/>
    <w:rsid w:val="006C6E4D"/>
    <w:rsid w:val="006C6F23"/>
    <w:rsid w:val="006C738D"/>
    <w:rsid w:val="006C741A"/>
    <w:rsid w:val="006C7607"/>
    <w:rsid w:val="006C76D7"/>
    <w:rsid w:val="006C7921"/>
    <w:rsid w:val="006C7DCB"/>
    <w:rsid w:val="006D091F"/>
    <w:rsid w:val="006D099F"/>
    <w:rsid w:val="006D0C47"/>
    <w:rsid w:val="006D0CC6"/>
    <w:rsid w:val="006D128A"/>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359"/>
    <w:rsid w:val="006D4434"/>
    <w:rsid w:val="006D46AB"/>
    <w:rsid w:val="006D4859"/>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74"/>
    <w:rsid w:val="006E14DA"/>
    <w:rsid w:val="006E1698"/>
    <w:rsid w:val="006E1A5A"/>
    <w:rsid w:val="006E1D67"/>
    <w:rsid w:val="006E1D92"/>
    <w:rsid w:val="006E25DA"/>
    <w:rsid w:val="006E2950"/>
    <w:rsid w:val="006E2CCD"/>
    <w:rsid w:val="006E2DCF"/>
    <w:rsid w:val="006E2EAC"/>
    <w:rsid w:val="006E2F60"/>
    <w:rsid w:val="006E3552"/>
    <w:rsid w:val="006E362F"/>
    <w:rsid w:val="006E36E0"/>
    <w:rsid w:val="006E3714"/>
    <w:rsid w:val="006E3743"/>
    <w:rsid w:val="006E37B7"/>
    <w:rsid w:val="006E38EB"/>
    <w:rsid w:val="006E3E62"/>
    <w:rsid w:val="006E4389"/>
    <w:rsid w:val="006E43D5"/>
    <w:rsid w:val="006E4454"/>
    <w:rsid w:val="006E454A"/>
    <w:rsid w:val="006E46C9"/>
    <w:rsid w:val="006E4813"/>
    <w:rsid w:val="006E4CF3"/>
    <w:rsid w:val="006E4DAA"/>
    <w:rsid w:val="006E53E8"/>
    <w:rsid w:val="006E5721"/>
    <w:rsid w:val="006E5821"/>
    <w:rsid w:val="006E5E81"/>
    <w:rsid w:val="006E61BC"/>
    <w:rsid w:val="006E624C"/>
    <w:rsid w:val="006E63D2"/>
    <w:rsid w:val="006E64A8"/>
    <w:rsid w:val="006E6AF3"/>
    <w:rsid w:val="006E6B31"/>
    <w:rsid w:val="006E6E47"/>
    <w:rsid w:val="006E7075"/>
    <w:rsid w:val="006E761E"/>
    <w:rsid w:val="006E7C84"/>
    <w:rsid w:val="006E7DDF"/>
    <w:rsid w:val="006E7F90"/>
    <w:rsid w:val="006F01A3"/>
    <w:rsid w:val="006F0342"/>
    <w:rsid w:val="006F070E"/>
    <w:rsid w:val="006F0B15"/>
    <w:rsid w:val="006F0BA1"/>
    <w:rsid w:val="006F0BCA"/>
    <w:rsid w:val="006F0DFA"/>
    <w:rsid w:val="006F13CA"/>
    <w:rsid w:val="006F14A6"/>
    <w:rsid w:val="006F1717"/>
    <w:rsid w:val="006F18BA"/>
    <w:rsid w:val="006F1B50"/>
    <w:rsid w:val="006F1C31"/>
    <w:rsid w:val="006F1ECD"/>
    <w:rsid w:val="006F214A"/>
    <w:rsid w:val="006F226A"/>
    <w:rsid w:val="006F2585"/>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535"/>
    <w:rsid w:val="006F7771"/>
    <w:rsid w:val="006F77FC"/>
    <w:rsid w:val="006F7BA6"/>
    <w:rsid w:val="006F7BF9"/>
    <w:rsid w:val="006F7F11"/>
    <w:rsid w:val="007001D7"/>
    <w:rsid w:val="00700368"/>
    <w:rsid w:val="007004AD"/>
    <w:rsid w:val="007006FD"/>
    <w:rsid w:val="00700B72"/>
    <w:rsid w:val="00700F7A"/>
    <w:rsid w:val="0070108B"/>
    <w:rsid w:val="007013C5"/>
    <w:rsid w:val="00701CBF"/>
    <w:rsid w:val="00702208"/>
    <w:rsid w:val="00702589"/>
    <w:rsid w:val="0070266C"/>
    <w:rsid w:val="00702999"/>
    <w:rsid w:val="007029E6"/>
    <w:rsid w:val="00702B3A"/>
    <w:rsid w:val="00702E8F"/>
    <w:rsid w:val="007030DF"/>
    <w:rsid w:val="00703405"/>
    <w:rsid w:val="00703B17"/>
    <w:rsid w:val="00703D74"/>
    <w:rsid w:val="00703EBB"/>
    <w:rsid w:val="007040A5"/>
    <w:rsid w:val="00704A17"/>
    <w:rsid w:val="00705754"/>
    <w:rsid w:val="007058B7"/>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190"/>
    <w:rsid w:val="00710DE2"/>
    <w:rsid w:val="00710FB1"/>
    <w:rsid w:val="00711185"/>
    <w:rsid w:val="00711A98"/>
    <w:rsid w:val="00711AC7"/>
    <w:rsid w:val="00711DB9"/>
    <w:rsid w:val="00711E36"/>
    <w:rsid w:val="007122B9"/>
    <w:rsid w:val="007123C6"/>
    <w:rsid w:val="00712716"/>
    <w:rsid w:val="0071273E"/>
    <w:rsid w:val="00713454"/>
    <w:rsid w:val="00713C1D"/>
    <w:rsid w:val="00713C83"/>
    <w:rsid w:val="00713EAC"/>
    <w:rsid w:val="00714B43"/>
    <w:rsid w:val="00714B68"/>
    <w:rsid w:val="00714F54"/>
    <w:rsid w:val="00714FE9"/>
    <w:rsid w:val="0071529C"/>
    <w:rsid w:val="007155E5"/>
    <w:rsid w:val="0071561E"/>
    <w:rsid w:val="00715A91"/>
    <w:rsid w:val="00715B7E"/>
    <w:rsid w:val="00715EA7"/>
    <w:rsid w:val="00716017"/>
    <w:rsid w:val="00716683"/>
    <w:rsid w:val="00716BD1"/>
    <w:rsid w:val="00716C42"/>
    <w:rsid w:val="00716D05"/>
    <w:rsid w:val="00716D5F"/>
    <w:rsid w:val="007171C9"/>
    <w:rsid w:val="007172A2"/>
    <w:rsid w:val="007173FB"/>
    <w:rsid w:val="00717FAD"/>
    <w:rsid w:val="007200CD"/>
    <w:rsid w:val="007200F8"/>
    <w:rsid w:val="0072036F"/>
    <w:rsid w:val="0072042E"/>
    <w:rsid w:val="0072087E"/>
    <w:rsid w:val="0072120F"/>
    <w:rsid w:val="00721249"/>
    <w:rsid w:val="00721844"/>
    <w:rsid w:val="007219C6"/>
    <w:rsid w:val="00721A6C"/>
    <w:rsid w:val="00721BBE"/>
    <w:rsid w:val="0072203C"/>
    <w:rsid w:val="007221AE"/>
    <w:rsid w:val="007222BA"/>
    <w:rsid w:val="00722388"/>
    <w:rsid w:val="00722779"/>
    <w:rsid w:val="00722887"/>
    <w:rsid w:val="00722B63"/>
    <w:rsid w:val="00722BB8"/>
    <w:rsid w:val="00722C51"/>
    <w:rsid w:val="00722DB6"/>
    <w:rsid w:val="00723171"/>
    <w:rsid w:val="0072380C"/>
    <w:rsid w:val="007238E6"/>
    <w:rsid w:val="00723937"/>
    <w:rsid w:val="00723A05"/>
    <w:rsid w:val="00723C61"/>
    <w:rsid w:val="00723CA6"/>
    <w:rsid w:val="007240DA"/>
    <w:rsid w:val="007241F6"/>
    <w:rsid w:val="00724363"/>
    <w:rsid w:val="00724642"/>
    <w:rsid w:val="0072484E"/>
    <w:rsid w:val="007250E8"/>
    <w:rsid w:val="00725287"/>
    <w:rsid w:val="0072537A"/>
    <w:rsid w:val="007254E0"/>
    <w:rsid w:val="0072595B"/>
    <w:rsid w:val="00725B21"/>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27768"/>
    <w:rsid w:val="00727780"/>
    <w:rsid w:val="007300FB"/>
    <w:rsid w:val="007304D6"/>
    <w:rsid w:val="007305ED"/>
    <w:rsid w:val="007308E4"/>
    <w:rsid w:val="00730953"/>
    <w:rsid w:val="00730968"/>
    <w:rsid w:val="00730980"/>
    <w:rsid w:val="00730A5F"/>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4E85"/>
    <w:rsid w:val="007357ED"/>
    <w:rsid w:val="00735B7A"/>
    <w:rsid w:val="00735F56"/>
    <w:rsid w:val="007361BB"/>
    <w:rsid w:val="007363B4"/>
    <w:rsid w:val="00736724"/>
    <w:rsid w:val="00736DD7"/>
    <w:rsid w:val="00737142"/>
    <w:rsid w:val="00737303"/>
    <w:rsid w:val="00737387"/>
    <w:rsid w:val="007377F8"/>
    <w:rsid w:val="0073782A"/>
    <w:rsid w:val="007378BD"/>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C82"/>
    <w:rsid w:val="00741F07"/>
    <w:rsid w:val="00741FCB"/>
    <w:rsid w:val="007423FC"/>
    <w:rsid w:val="007428B4"/>
    <w:rsid w:val="0074292E"/>
    <w:rsid w:val="00742A90"/>
    <w:rsid w:val="00742BB7"/>
    <w:rsid w:val="00743232"/>
    <w:rsid w:val="00743535"/>
    <w:rsid w:val="007435BD"/>
    <w:rsid w:val="0074368D"/>
    <w:rsid w:val="00743D5D"/>
    <w:rsid w:val="007443B2"/>
    <w:rsid w:val="0074442C"/>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CE1"/>
    <w:rsid w:val="00746D8A"/>
    <w:rsid w:val="00747A58"/>
    <w:rsid w:val="00747AE6"/>
    <w:rsid w:val="00747E52"/>
    <w:rsid w:val="00747E99"/>
    <w:rsid w:val="0075024A"/>
    <w:rsid w:val="007502EE"/>
    <w:rsid w:val="007503B9"/>
    <w:rsid w:val="0075044C"/>
    <w:rsid w:val="00750B36"/>
    <w:rsid w:val="0075131F"/>
    <w:rsid w:val="007513C7"/>
    <w:rsid w:val="00751BB6"/>
    <w:rsid w:val="007520D9"/>
    <w:rsid w:val="00752309"/>
    <w:rsid w:val="0075231F"/>
    <w:rsid w:val="007525D0"/>
    <w:rsid w:val="00752654"/>
    <w:rsid w:val="0075286D"/>
    <w:rsid w:val="0075296A"/>
    <w:rsid w:val="007529EE"/>
    <w:rsid w:val="00752D46"/>
    <w:rsid w:val="00752E9B"/>
    <w:rsid w:val="0075325D"/>
    <w:rsid w:val="0075330B"/>
    <w:rsid w:val="0075330F"/>
    <w:rsid w:val="007534E7"/>
    <w:rsid w:val="00753866"/>
    <w:rsid w:val="007538D3"/>
    <w:rsid w:val="00753A4E"/>
    <w:rsid w:val="00753A95"/>
    <w:rsid w:val="0075440C"/>
    <w:rsid w:val="0075451C"/>
    <w:rsid w:val="00754650"/>
    <w:rsid w:val="00754741"/>
    <w:rsid w:val="00754C10"/>
    <w:rsid w:val="00754F9A"/>
    <w:rsid w:val="007551B4"/>
    <w:rsid w:val="007551CB"/>
    <w:rsid w:val="007551FC"/>
    <w:rsid w:val="007555FD"/>
    <w:rsid w:val="00755696"/>
    <w:rsid w:val="007558BA"/>
    <w:rsid w:val="0075593B"/>
    <w:rsid w:val="00755AD7"/>
    <w:rsid w:val="00755BB9"/>
    <w:rsid w:val="0075625D"/>
    <w:rsid w:val="00756488"/>
    <w:rsid w:val="0075656F"/>
    <w:rsid w:val="00756580"/>
    <w:rsid w:val="0075676C"/>
    <w:rsid w:val="00756793"/>
    <w:rsid w:val="00756A14"/>
    <w:rsid w:val="00756AAB"/>
    <w:rsid w:val="00756E31"/>
    <w:rsid w:val="00756F98"/>
    <w:rsid w:val="00757303"/>
    <w:rsid w:val="0075798A"/>
    <w:rsid w:val="0075798C"/>
    <w:rsid w:val="00757DAA"/>
    <w:rsid w:val="00757E9F"/>
    <w:rsid w:val="00760078"/>
    <w:rsid w:val="007600B3"/>
    <w:rsid w:val="00760957"/>
    <w:rsid w:val="007615E7"/>
    <w:rsid w:val="00761CF4"/>
    <w:rsid w:val="00761D2E"/>
    <w:rsid w:val="00761D98"/>
    <w:rsid w:val="007621DD"/>
    <w:rsid w:val="0076239D"/>
    <w:rsid w:val="007626A8"/>
    <w:rsid w:val="007629E6"/>
    <w:rsid w:val="00762A8A"/>
    <w:rsid w:val="00762A93"/>
    <w:rsid w:val="00763893"/>
    <w:rsid w:val="007642BB"/>
    <w:rsid w:val="0076450A"/>
    <w:rsid w:val="007645FE"/>
    <w:rsid w:val="00764FA0"/>
    <w:rsid w:val="00765A3E"/>
    <w:rsid w:val="00765ABE"/>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9F"/>
    <w:rsid w:val="00771014"/>
    <w:rsid w:val="007713F0"/>
    <w:rsid w:val="00771563"/>
    <w:rsid w:val="00771E39"/>
    <w:rsid w:val="00772021"/>
    <w:rsid w:val="00772022"/>
    <w:rsid w:val="00772029"/>
    <w:rsid w:val="007721E8"/>
    <w:rsid w:val="0077231D"/>
    <w:rsid w:val="007724E9"/>
    <w:rsid w:val="0077270C"/>
    <w:rsid w:val="0077284E"/>
    <w:rsid w:val="00772AEB"/>
    <w:rsid w:val="00772C08"/>
    <w:rsid w:val="00772D4F"/>
    <w:rsid w:val="00772D84"/>
    <w:rsid w:val="0077315F"/>
    <w:rsid w:val="00773B96"/>
    <w:rsid w:val="00773E73"/>
    <w:rsid w:val="00773FF3"/>
    <w:rsid w:val="00774357"/>
    <w:rsid w:val="00774903"/>
    <w:rsid w:val="00774CAA"/>
    <w:rsid w:val="007751C0"/>
    <w:rsid w:val="0077570D"/>
    <w:rsid w:val="0077582E"/>
    <w:rsid w:val="0077591C"/>
    <w:rsid w:val="00775A68"/>
    <w:rsid w:val="00775AD5"/>
    <w:rsid w:val="00775C32"/>
    <w:rsid w:val="00775DC9"/>
    <w:rsid w:val="00775E0B"/>
    <w:rsid w:val="00775F15"/>
    <w:rsid w:val="00775F18"/>
    <w:rsid w:val="00775F8D"/>
    <w:rsid w:val="00776220"/>
    <w:rsid w:val="007771C5"/>
    <w:rsid w:val="007771D8"/>
    <w:rsid w:val="007777CE"/>
    <w:rsid w:val="00777C3A"/>
    <w:rsid w:val="00777E70"/>
    <w:rsid w:val="007802D4"/>
    <w:rsid w:val="00780E2C"/>
    <w:rsid w:val="00780F2E"/>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6DD"/>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B46"/>
    <w:rsid w:val="00787E4F"/>
    <w:rsid w:val="00787EA5"/>
    <w:rsid w:val="00787EDD"/>
    <w:rsid w:val="00787F5A"/>
    <w:rsid w:val="00790098"/>
    <w:rsid w:val="007901F1"/>
    <w:rsid w:val="007903EE"/>
    <w:rsid w:val="00790B52"/>
    <w:rsid w:val="0079127D"/>
    <w:rsid w:val="007912A9"/>
    <w:rsid w:val="00791A45"/>
    <w:rsid w:val="007922A0"/>
    <w:rsid w:val="007923E4"/>
    <w:rsid w:val="0079244D"/>
    <w:rsid w:val="00792624"/>
    <w:rsid w:val="00792BE3"/>
    <w:rsid w:val="00792E17"/>
    <w:rsid w:val="007936A7"/>
    <w:rsid w:val="00793F78"/>
    <w:rsid w:val="00794261"/>
    <w:rsid w:val="00794721"/>
    <w:rsid w:val="00794A19"/>
    <w:rsid w:val="00794A63"/>
    <w:rsid w:val="00794A8D"/>
    <w:rsid w:val="00794B2C"/>
    <w:rsid w:val="0079510C"/>
    <w:rsid w:val="007952E0"/>
    <w:rsid w:val="0079533C"/>
    <w:rsid w:val="0079546D"/>
    <w:rsid w:val="0079552F"/>
    <w:rsid w:val="00795601"/>
    <w:rsid w:val="00796328"/>
    <w:rsid w:val="0079674B"/>
    <w:rsid w:val="00796C5D"/>
    <w:rsid w:val="00796F95"/>
    <w:rsid w:val="00797107"/>
    <w:rsid w:val="00797C3E"/>
    <w:rsid w:val="00797FCA"/>
    <w:rsid w:val="007A029A"/>
    <w:rsid w:val="007A03D7"/>
    <w:rsid w:val="007A049F"/>
    <w:rsid w:val="007A09AB"/>
    <w:rsid w:val="007A0AE0"/>
    <w:rsid w:val="007A0D97"/>
    <w:rsid w:val="007A0F30"/>
    <w:rsid w:val="007A0FE4"/>
    <w:rsid w:val="007A1151"/>
    <w:rsid w:val="007A1324"/>
    <w:rsid w:val="007A13B6"/>
    <w:rsid w:val="007A1767"/>
    <w:rsid w:val="007A1831"/>
    <w:rsid w:val="007A1A50"/>
    <w:rsid w:val="007A1ABB"/>
    <w:rsid w:val="007A1C65"/>
    <w:rsid w:val="007A1CCD"/>
    <w:rsid w:val="007A1DBD"/>
    <w:rsid w:val="007A220F"/>
    <w:rsid w:val="007A2284"/>
    <w:rsid w:val="007A2606"/>
    <w:rsid w:val="007A26F0"/>
    <w:rsid w:val="007A281C"/>
    <w:rsid w:val="007A2D4D"/>
    <w:rsid w:val="007A2DAD"/>
    <w:rsid w:val="007A2DEE"/>
    <w:rsid w:val="007A35B2"/>
    <w:rsid w:val="007A3F34"/>
    <w:rsid w:val="007A421B"/>
    <w:rsid w:val="007A4292"/>
    <w:rsid w:val="007A5039"/>
    <w:rsid w:val="007A53B0"/>
    <w:rsid w:val="007A5433"/>
    <w:rsid w:val="007A5832"/>
    <w:rsid w:val="007A59EB"/>
    <w:rsid w:val="007A5C4A"/>
    <w:rsid w:val="007A5F48"/>
    <w:rsid w:val="007A6437"/>
    <w:rsid w:val="007A6441"/>
    <w:rsid w:val="007A64B9"/>
    <w:rsid w:val="007A6794"/>
    <w:rsid w:val="007A68E4"/>
    <w:rsid w:val="007A6BFD"/>
    <w:rsid w:val="007A7389"/>
    <w:rsid w:val="007A77A2"/>
    <w:rsid w:val="007A7923"/>
    <w:rsid w:val="007A7EB3"/>
    <w:rsid w:val="007A7ECF"/>
    <w:rsid w:val="007A7FF5"/>
    <w:rsid w:val="007B059D"/>
    <w:rsid w:val="007B1A9F"/>
    <w:rsid w:val="007B1C21"/>
    <w:rsid w:val="007B1C5A"/>
    <w:rsid w:val="007B1C5D"/>
    <w:rsid w:val="007B1FEA"/>
    <w:rsid w:val="007B24CA"/>
    <w:rsid w:val="007B28E8"/>
    <w:rsid w:val="007B2ABC"/>
    <w:rsid w:val="007B333B"/>
    <w:rsid w:val="007B34EA"/>
    <w:rsid w:val="007B37A6"/>
    <w:rsid w:val="007B3825"/>
    <w:rsid w:val="007B394A"/>
    <w:rsid w:val="007B411F"/>
    <w:rsid w:val="007B4313"/>
    <w:rsid w:val="007B44DC"/>
    <w:rsid w:val="007B4FCD"/>
    <w:rsid w:val="007B53E3"/>
    <w:rsid w:val="007B543F"/>
    <w:rsid w:val="007B5484"/>
    <w:rsid w:val="007B5695"/>
    <w:rsid w:val="007B56A5"/>
    <w:rsid w:val="007B5CE5"/>
    <w:rsid w:val="007B5D0B"/>
    <w:rsid w:val="007B610E"/>
    <w:rsid w:val="007B6112"/>
    <w:rsid w:val="007B61A2"/>
    <w:rsid w:val="007B6789"/>
    <w:rsid w:val="007B6E8B"/>
    <w:rsid w:val="007B794B"/>
    <w:rsid w:val="007B7988"/>
    <w:rsid w:val="007B7DAB"/>
    <w:rsid w:val="007C03A2"/>
    <w:rsid w:val="007C0651"/>
    <w:rsid w:val="007C07BE"/>
    <w:rsid w:val="007C1082"/>
    <w:rsid w:val="007C13DA"/>
    <w:rsid w:val="007C14FD"/>
    <w:rsid w:val="007C1A4A"/>
    <w:rsid w:val="007C1CF3"/>
    <w:rsid w:val="007C1ED9"/>
    <w:rsid w:val="007C1F41"/>
    <w:rsid w:val="007C20DF"/>
    <w:rsid w:val="007C2A74"/>
    <w:rsid w:val="007C2C16"/>
    <w:rsid w:val="007C2CFC"/>
    <w:rsid w:val="007C344B"/>
    <w:rsid w:val="007C3466"/>
    <w:rsid w:val="007C37F3"/>
    <w:rsid w:val="007C3D01"/>
    <w:rsid w:val="007C3D4F"/>
    <w:rsid w:val="007C424A"/>
    <w:rsid w:val="007C4C1F"/>
    <w:rsid w:val="007C5084"/>
    <w:rsid w:val="007C515B"/>
    <w:rsid w:val="007C517A"/>
    <w:rsid w:val="007C54EF"/>
    <w:rsid w:val="007C5606"/>
    <w:rsid w:val="007C587B"/>
    <w:rsid w:val="007C5B14"/>
    <w:rsid w:val="007C5E9D"/>
    <w:rsid w:val="007C637A"/>
    <w:rsid w:val="007C675B"/>
    <w:rsid w:val="007C6A23"/>
    <w:rsid w:val="007C6B95"/>
    <w:rsid w:val="007C6D44"/>
    <w:rsid w:val="007C7257"/>
    <w:rsid w:val="007C73C8"/>
    <w:rsid w:val="007C7A02"/>
    <w:rsid w:val="007C7B38"/>
    <w:rsid w:val="007D0204"/>
    <w:rsid w:val="007D06EA"/>
    <w:rsid w:val="007D0FE4"/>
    <w:rsid w:val="007D14B3"/>
    <w:rsid w:val="007D1EE9"/>
    <w:rsid w:val="007D24CD"/>
    <w:rsid w:val="007D28DA"/>
    <w:rsid w:val="007D2F1B"/>
    <w:rsid w:val="007D3397"/>
    <w:rsid w:val="007D33E9"/>
    <w:rsid w:val="007D35C0"/>
    <w:rsid w:val="007D3C23"/>
    <w:rsid w:val="007D4033"/>
    <w:rsid w:val="007D44AE"/>
    <w:rsid w:val="007D4599"/>
    <w:rsid w:val="007D4A2C"/>
    <w:rsid w:val="007D4F41"/>
    <w:rsid w:val="007D55F5"/>
    <w:rsid w:val="007D57BC"/>
    <w:rsid w:val="007D59A2"/>
    <w:rsid w:val="007D6052"/>
    <w:rsid w:val="007D60EA"/>
    <w:rsid w:val="007D6E31"/>
    <w:rsid w:val="007D6E3E"/>
    <w:rsid w:val="007D7125"/>
    <w:rsid w:val="007D7A31"/>
    <w:rsid w:val="007D7C49"/>
    <w:rsid w:val="007D7C7E"/>
    <w:rsid w:val="007D7D44"/>
    <w:rsid w:val="007D7DE5"/>
    <w:rsid w:val="007D7F36"/>
    <w:rsid w:val="007E05E7"/>
    <w:rsid w:val="007E05ED"/>
    <w:rsid w:val="007E0B6C"/>
    <w:rsid w:val="007E0DFD"/>
    <w:rsid w:val="007E0FA8"/>
    <w:rsid w:val="007E103F"/>
    <w:rsid w:val="007E154B"/>
    <w:rsid w:val="007E1DCE"/>
    <w:rsid w:val="007E1E1B"/>
    <w:rsid w:val="007E20EA"/>
    <w:rsid w:val="007E227C"/>
    <w:rsid w:val="007E2FEB"/>
    <w:rsid w:val="007E3359"/>
    <w:rsid w:val="007E3687"/>
    <w:rsid w:val="007E37A2"/>
    <w:rsid w:val="007E37EC"/>
    <w:rsid w:val="007E3958"/>
    <w:rsid w:val="007E3975"/>
    <w:rsid w:val="007E3C9B"/>
    <w:rsid w:val="007E3FC9"/>
    <w:rsid w:val="007E4523"/>
    <w:rsid w:val="007E46DF"/>
    <w:rsid w:val="007E476C"/>
    <w:rsid w:val="007E4A9C"/>
    <w:rsid w:val="007E4EC2"/>
    <w:rsid w:val="007E504E"/>
    <w:rsid w:val="007E58CE"/>
    <w:rsid w:val="007E593D"/>
    <w:rsid w:val="007E62A8"/>
    <w:rsid w:val="007E62F9"/>
    <w:rsid w:val="007E678C"/>
    <w:rsid w:val="007E6E00"/>
    <w:rsid w:val="007E707E"/>
    <w:rsid w:val="007E710D"/>
    <w:rsid w:val="007E7615"/>
    <w:rsid w:val="007E762A"/>
    <w:rsid w:val="007E77EA"/>
    <w:rsid w:val="007F034E"/>
    <w:rsid w:val="007F061F"/>
    <w:rsid w:val="007F0649"/>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66"/>
    <w:rsid w:val="007F347D"/>
    <w:rsid w:val="007F4104"/>
    <w:rsid w:val="007F4363"/>
    <w:rsid w:val="007F471F"/>
    <w:rsid w:val="007F50F9"/>
    <w:rsid w:val="007F5147"/>
    <w:rsid w:val="007F5331"/>
    <w:rsid w:val="007F53A2"/>
    <w:rsid w:val="007F56EA"/>
    <w:rsid w:val="007F5869"/>
    <w:rsid w:val="007F5B74"/>
    <w:rsid w:val="007F61E2"/>
    <w:rsid w:val="007F6776"/>
    <w:rsid w:val="007F695C"/>
    <w:rsid w:val="007F6ADB"/>
    <w:rsid w:val="007F71AE"/>
    <w:rsid w:val="007F720E"/>
    <w:rsid w:val="007F727D"/>
    <w:rsid w:val="007F72DD"/>
    <w:rsid w:val="007F72FB"/>
    <w:rsid w:val="007F75E3"/>
    <w:rsid w:val="007F76AE"/>
    <w:rsid w:val="007F7811"/>
    <w:rsid w:val="007F7AF6"/>
    <w:rsid w:val="007F7D1B"/>
    <w:rsid w:val="007F7E4A"/>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858"/>
    <w:rsid w:val="00804975"/>
    <w:rsid w:val="00804B9E"/>
    <w:rsid w:val="00804FA7"/>
    <w:rsid w:val="008052F7"/>
    <w:rsid w:val="00805BDA"/>
    <w:rsid w:val="00805DCC"/>
    <w:rsid w:val="00805EC9"/>
    <w:rsid w:val="00806213"/>
    <w:rsid w:val="0080627B"/>
    <w:rsid w:val="008062AD"/>
    <w:rsid w:val="00806CAE"/>
    <w:rsid w:val="00806D5F"/>
    <w:rsid w:val="00806F7F"/>
    <w:rsid w:val="00806FD4"/>
    <w:rsid w:val="0080729F"/>
    <w:rsid w:val="00807D7F"/>
    <w:rsid w:val="00807D90"/>
    <w:rsid w:val="00807E7E"/>
    <w:rsid w:val="00810264"/>
    <w:rsid w:val="00810444"/>
    <w:rsid w:val="008107D7"/>
    <w:rsid w:val="00810AD2"/>
    <w:rsid w:val="00810B26"/>
    <w:rsid w:val="00810BA9"/>
    <w:rsid w:val="00810C56"/>
    <w:rsid w:val="008118E5"/>
    <w:rsid w:val="00811993"/>
    <w:rsid w:val="00811A27"/>
    <w:rsid w:val="008120EF"/>
    <w:rsid w:val="00812389"/>
    <w:rsid w:val="008124E0"/>
    <w:rsid w:val="00812570"/>
    <w:rsid w:val="0081284C"/>
    <w:rsid w:val="00812C46"/>
    <w:rsid w:val="00812D55"/>
    <w:rsid w:val="00812EF5"/>
    <w:rsid w:val="00812F61"/>
    <w:rsid w:val="0081379E"/>
    <w:rsid w:val="008140F3"/>
    <w:rsid w:val="0081417A"/>
    <w:rsid w:val="008144AA"/>
    <w:rsid w:val="0081489A"/>
    <w:rsid w:val="00814BDA"/>
    <w:rsid w:val="008150CC"/>
    <w:rsid w:val="00815553"/>
    <w:rsid w:val="00815679"/>
    <w:rsid w:val="00815854"/>
    <w:rsid w:val="00815948"/>
    <w:rsid w:val="00816255"/>
    <w:rsid w:val="00816896"/>
    <w:rsid w:val="00816B04"/>
    <w:rsid w:val="00816B40"/>
    <w:rsid w:val="00816B83"/>
    <w:rsid w:val="00816D51"/>
    <w:rsid w:val="00817018"/>
    <w:rsid w:val="008170CA"/>
    <w:rsid w:val="00817662"/>
    <w:rsid w:val="0081768E"/>
    <w:rsid w:val="00817713"/>
    <w:rsid w:val="0081797F"/>
    <w:rsid w:val="00817D52"/>
    <w:rsid w:val="008200A6"/>
    <w:rsid w:val="0082034E"/>
    <w:rsid w:val="008206A6"/>
    <w:rsid w:val="00820736"/>
    <w:rsid w:val="00820A8D"/>
    <w:rsid w:val="00820C96"/>
    <w:rsid w:val="00821045"/>
    <w:rsid w:val="00821179"/>
    <w:rsid w:val="0082121E"/>
    <w:rsid w:val="0082133F"/>
    <w:rsid w:val="008214F7"/>
    <w:rsid w:val="00821D30"/>
    <w:rsid w:val="00822B40"/>
    <w:rsid w:val="00822C6C"/>
    <w:rsid w:val="00822CDE"/>
    <w:rsid w:val="00822D0E"/>
    <w:rsid w:val="00822DF1"/>
    <w:rsid w:val="00822F44"/>
    <w:rsid w:val="00823027"/>
    <w:rsid w:val="0082322D"/>
    <w:rsid w:val="00823469"/>
    <w:rsid w:val="008234ED"/>
    <w:rsid w:val="008238E1"/>
    <w:rsid w:val="00823A73"/>
    <w:rsid w:val="00823F2C"/>
    <w:rsid w:val="00824569"/>
    <w:rsid w:val="008245D0"/>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6E8"/>
    <w:rsid w:val="0083078E"/>
    <w:rsid w:val="00831136"/>
    <w:rsid w:val="008312D7"/>
    <w:rsid w:val="008317DE"/>
    <w:rsid w:val="00831844"/>
    <w:rsid w:val="00831A67"/>
    <w:rsid w:val="00831A7F"/>
    <w:rsid w:val="00831D76"/>
    <w:rsid w:val="00832211"/>
    <w:rsid w:val="00832977"/>
    <w:rsid w:val="00832DFA"/>
    <w:rsid w:val="00833157"/>
    <w:rsid w:val="0083315C"/>
    <w:rsid w:val="008336B6"/>
    <w:rsid w:val="00833ACE"/>
    <w:rsid w:val="00833B0E"/>
    <w:rsid w:val="00833C33"/>
    <w:rsid w:val="00833C88"/>
    <w:rsid w:val="0083414F"/>
    <w:rsid w:val="008341D0"/>
    <w:rsid w:val="0083423A"/>
    <w:rsid w:val="00834363"/>
    <w:rsid w:val="0083442C"/>
    <w:rsid w:val="008344A7"/>
    <w:rsid w:val="0083454A"/>
    <w:rsid w:val="00834672"/>
    <w:rsid w:val="00834A9E"/>
    <w:rsid w:val="00834B5B"/>
    <w:rsid w:val="00834C9E"/>
    <w:rsid w:val="00834EE2"/>
    <w:rsid w:val="00835197"/>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813"/>
    <w:rsid w:val="00841A91"/>
    <w:rsid w:val="00841D56"/>
    <w:rsid w:val="0084217D"/>
    <w:rsid w:val="00842377"/>
    <w:rsid w:val="008423BC"/>
    <w:rsid w:val="0084240C"/>
    <w:rsid w:val="008426B0"/>
    <w:rsid w:val="00842A7D"/>
    <w:rsid w:val="00842AF1"/>
    <w:rsid w:val="00842FEA"/>
    <w:rsid w:val="00843107"/>
    <w:rsid w:val="0084318A"/>
    <w:rsid w:val="00843548"/>
    <w:rsid w:val="00843663"/>
    <w:rsid w:val="008439A0"/>
    <w:rsid w:val="008439E8"/>
    <w:rsid w:val="00843AF3"/>
    <w:rsid w:val="00843FBC"/>
    <w:rsid w:val="00844137"/>
    <w:rsid w:val="00844375"/>
    <w:rsid w:val="008449CA"/>
    <w:rsid w:val="00844C2B"/>
    <w:rsid w:val="00845398"/>
    <w:rsid w:val="008454BB"/>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2C"/>
    <w:rsid w:val="00850BFF"/>
    <w:rsid w:val="00850CB3"/>
    <w:rsid w:val="00850EAC"/>
    <w:rsid w:val="00850F6F"/>
    <w:rsid w:val="0085128A"/>
    <w:rsid w:val="008512EB"/>
    <w:rsid w:val="00851921"/>
    <w:rsid w:val="00851C57"/>
    <w:rsid w:val="008521B9"/>
    <w:rsid w:val="00852283"/>
    <w:rsid w:val="008522AA"/>
    <w:rsid w:val="00852553"/>
    <w:rsid w:val="00852716"/>
    <w:rsid w:val="00853060"/>
    <w:rsid w:val="008532B7"/>
    <w:rsid w:val="00853559"/>
    <w:rsid w:val="008536C3"/>
    <w:rsid w:val="008537AD"/>
    <w:rsid w:val="00854AA6"/>
    <w:rsid w:val="00854FCA"/>
    <w:rsid w:val="0085507D"/>
    <w:rsid w:val="00855802"/>
    <w:rsid w:val="00855B06"/>
    <w:rsid w:val="00855BA9"/>
    <w:rsid w:val="00855E79"/>
    <w:rsid w:val="00856024"/>
    <w:rsid w:val="008560BD"/>
    <w:rsid w:val="0085634D"/>
    <w:rsid w:val="0085654A"/>
    <w:rsid w:val="00856707"/>
    <w:rsid w:val="00856A40"/>
    <w:rsid w:val="00856B5D"/>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211"/>
    <w:rsid w:val="008626CA"/>
    <w:rsid w:val="00862B9D"/>
    <w:rsid w:val="00862E5B"/>
    <w:rsid w:val="008634BA"/>
    <w:rsid w:val="008637C0"/>
    <w:rsid w:val="00863892"/>
    <w:rsid w:val="008640BA"/>
    <w:rsid w:val="008645BB"/>
    <w:rsid w:val="008647D5"/>
    <w:rsid w:val="00864917"/>
    <w:rsid w:val="00864A52"/>
    <w:rsid w:val="00864B17"/>
    <w:rsid w:val="00864CC6"/>
    <w:rsid w:val="00864DB8"/>
    <w:rsid w:val="00864F1F"/>
    <w:rsid w:val="008651C2"/>
    <w:rsid w:val="00865393"/>
    <w:rsid w:val="008654D4"/>
    <w:rsid w:val="00865564"/>
    <w:rsid w:val="0086588F"/>
    <w:rsid w:val="00865F97"/>
    <w:rsid w:val="00865FE4"/>
    <w:rsid w:val="00866056"/>
    <w:rsid w:val="008666CA"/>
    <w:rsid w:val="0086682D"/>
    <w:rsid w:val="00866ED5"/>
    <w:rsid w:val="00866FE4"/>
    <w:rsid w:val="00867258"/>
    <w:rsid w:val="00867A83"/>
    <w:rsid w:val="00867F02"/>
    <w:rsid w:val="00870403"/>
    <w:rsid w:val="008709CF"/>
    <w:rsid w:val="00870B54"/>
    <w:rsid w:val="00870D31"/>
    <w:rsid w:val="008710A9"/>
    <w:rsid w:val="00871833"/>
    <w:rsid w:val="00871946"/>
    <w:rsid w:val="00871B44"/>
    <w:rsid w:val="00871C40"/>
    <w:rsid w:val="00871E04"/>
    <w:rsid w:val="00871F85"/>
    <w:rsid w:val="00871FED"/>
    <w:rsid w:val="008723C1"/>
    <w:rsid w:val="008726EB"/>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80107"/>
    <w:rsid w:val="008808B7"/>
    <w:rsid w:val="00880979"/>
    <w:rsid w:val="00880A3A"/>
    <w:rsid w:val="00880C24"/>
    <w:rsid w:val="00880CBD"/>
    <w:rsid w:val="00880D9E"/>
    <w:rsid w:val="00880E09"/>
    <w:rsid w:val="00880F01"/>
    <w:rsid w:val="0088112A"/>
    <w:rsid w:val="008814F3"/>
    <w:rsid w:val="0088165A"/>
    <w:rsid w:val="00881C70"/>
    <w:rsid w:val="00881E19"/>
    <w:rsid w:val="00882102"/>
    <w:rsid w:val="0088211F"/>
    <w:rsid w:val="008821DC"/>
    <w:rsid w:val="008822CD"/>
    <w:rsid w:val="00882719"/>
    <w:rsid w:val="008827C3"/>
    <w:rsid w:val="00883163"/>
    <w:rsid w:val="0088317B"/>
    <w:rsid w:val="00883325"/>
    <w:rsid w:val="00883F4B"/>
    <w:rsid w:val="008843D1"/>
    <w:rsid w:val="008844F1"/>
    <w:rsid w:val="00884707"/>
    <w:rsid w:val="008847D8"/>
    <w:rsid w:val="0088482A"/>
    <w:rsid w:val="008849CE"/>
    <w:rsid w:val="00884B98"/>
    <w:rsid w:val="00884EE7"/>
    <w:rsid w:val="0088505E"/>
    <w:rsid w:val="00885546"/>
    <w:rsid w:val="00885855"/>
    <w:rsid w:val="00885FF7"/>
    <w:rsid w:val="0088602E"/>
    <w:rsid w:val="00886843"/>
    <w:rsid w:val="00886A31"/>
    <w:rsid w:val="00886C6C"/>
    <w:rsid w:val="00886D16"/>
    <w:rsid w:val="00886FFB"/>
    <w:rsid w:val="00887103"/>
    <w:rsid w:val="0088710C"/>
    <w:rsid w:val="008872A2"/>
    <w:rsid w:val="00887307"/>
    <w:rsid w:val="008875D9"/>
    <w:rsid w:val="00887606"/>
    <w:rsid w:val="00887D52"/>
    <w:rsid w:val="00887DC7"/>
    <w:rsid w:val="00887E04"/>
    <w:rsid w:val="00887E40"/>
    <w:rsid w:val="00887E79"/>
    <w:rsid w:val="00890068"/>
    <w:rsid w:val="008901F4"/>
    <w:rsid w:val="00890254"/>
    <w:rsid w:val="0089064F"/>
    <w:rsid w:val="008908E5"/>
    <w:rsid w:val="00890BB5"/>
    <w:rsid w:val="00890C80"/>
    <w:rsid w:val="00890DA4"/>
    <w:rsid w:val="00891099"/>
    <w:rsid w:val="00891142"/>
    <w:rsid w:val="0089151D"/>
    <w:rsid w:val="00891D0A"/>
    <w:rsid w:val="00891D0D"/>
    <w:rsid w:val="00891EB5"/>
    <w:rsid w:val="00891F09"/>
    <w:rsid w:val="00891FE2"/>
    <w:rsid w:val="008924C0"/>
    <w:rsid w:val="00892856"/>
    <w:rsid w:val="00892B42"/>
    <w:rsid w:val="00892EB3"/>
    <w:rsid w:val="00893063"/>
    <w:rsid w:val="00893458"/>
    <w:rsid w:val="00893558"/>
    <w:rsid w:val="008935B1"/>
    <w:rsid w:val="008935C0"/>
    <w:rsid w:val="008939BB"/>
    <w:rsid w:val="00893DB4"/>
    <w:rsid w:val="008946F9"/>
    <w:rsid w:val="00894EF9"/>
    <w:rsid w:val="00894F01"/>
    <w:rsid w:val="0089517A"/>
    <w:rsid w:val="00895250"/>
    <w:rsid w:val="00895521"/>
    <w:rsid w:val="0089569A"/>
    <w:rsid w:val="008957AF"/>
    <w:rsid w:val="00895AE6"/>
    <w:rsid w:val="0089615C"/>
    <w:rsid w:val="0089651A"/>
    <w:rsid w:val="00896AC4"/>
    <w:rsid w:val="00897723"/>
    <w:rsid w:val="00897852"/>
    <w:rsid w:val="00897A01"/>
    <w:rsid w:val="00897D8B"/>
    <w:rsid w:val="00897D9C"/>
    <w:rsid w:val="00897FA5"/>
    <w:rsid w:val="008A01BF"/>
    <w:rsid w:val="008A02FD"/>
    <w:rsid w:val="008A0ADC"/>
    <w:rsid w:val="008A113F"/>
    <w:rsid w:val="008A11C0"/>
    <w:rsid w:val="008A1ABB"/>
    <w:rsid w:val="008A1BC5"/>
    <w:rsid w:val="008A1F10"/>
    <w:rsid w:val="008A258F"/>
    <w:rsid w:val="008A2744"/>
    <w:rsid w:val="008A2871"/>
    <w:rsid w:val="008A288C"/>
    <w:rsid w:val="008A2922"/>
    <w:rsid w:val="008A2C7A"/>
    <w:rsid w:val="008A2FD4"/>
    <w:rsid w:val="008A31FD"/>
    <w:rsid w:val="008A3928"/>
    <w:rsid w:val="008A3EA9"/>
    <w:rsid w:val="008A4328"/>
    <w:rsid w:val="008A4A71"/>
    <w:rsid w:val="008A4B6A"/>
    <w:rsid w:val="008A540D"/>
    <w:rsid w:val="008A5FF2"/>
    <w:rsid w:val="008A61FD"/>
    <w:rsid w:val="008A63BD"/>
    <w:rsid w:val="008A640C"/>
    <w:rsid w:val="008A6612"/>
    <w:rsid w:val="008A68E0"/>
    <w:rsid w:val="008A6A17"/>
    <w:rsid w:val="008A6EFB"/>
    <w:rsid w:val="008A735B"/>
    <w:rsid w:val="008A7530"/>
    <w:rsid w:val="008A770C"/>
    <w:rsid w:val="008A778B"/>
    <w:rsid w:val="008A77B5"/>
    <w:rsid w:val="008A79E8"/>
    <w:rsid w:val="008B0346"/>
    <w:rsid w:val="008B0402"/>
    <w:rsid w:val="008B0A3D"/>
    <w:rsid w:val="008B0D77"/>
    <w:rsid w:val="008B0F4C"/>
    <w:rsid w:val="008B12B5"/>
    <w:rsid w:val="008B1319"/>
    <w:rsid w:val="008B1405"/>
    <w:rsid w:val="008B163E"/>
    <w:rsid w:val="008B183F"/>
    <w:rsid w:val="008B19B6"/>
    <w:rsid w:val="008B1A8E"/>
    <w:rsid w:val="008B1A9D"/>
    <w:rsid w:val="008B1AE7"/>
    <w:rsid w:val="008B1B9B"/>
    <w:rsid w:val="008B1D3E"/>
    <w:rsid w:val="008B2559"/>
    <w:rsid w:val="008B2676"/>
    <w:rsid w:val="008B2C70"/>
    <w:rsid w:val="008B2EC7"/>
    <w:rsid w:val="008B309D"/>
    <w:rsid w:val="008B3177"/>
    <w:rsid w:val="008B31F6"/>
    <w:rsid w:val="008B3541"/>
    <w:rsid w:val="008B356F"/>
    <w:rsid w:val="008B3F78"/>
    <w:rsid w:val="008B41CD"/>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DFF"/>
    <w:rsid w:val="008B5EF6"/>
    <w:rsid w:val="008B62BE"/>
    <w:rsid w:val="008B66CC"/>
    <w:rsid w:val="008B67CC"/>
    <w:rsid w:val="008B71C5"/>
    <w:rsid w:val="008B71D3"/>
    <w:rsid w:val="008B75F2"/>
    <w:rsid w:val="008B7686"/>
    <w:rsid w:val="008B776C"/>
    <w:rsid w:val="008C022C"/>
    <w:rsid w:val="008C0673"/>
    <w:rsid w:val="008C07E7"/>
    <w:rsid w:val="008C0979"/>
    <w:rsid w:val="008C0E84"/>
    <w:rsid w:val="008C121D"/>
    <w:rsid w:val="008C1269"/>
    <w:rsid w:val="008C160C"/>
    <w:rsid w:val="008C160D"/>
    <w:rsid w:val="008C2131"/>
    <w:rsid w:val="008C274F"/>
    <w:rsid w:val="008C29A5"/>
    <w:rsid w:val="008C29B0"/>
    <w:rsid w:val="008C29C2"/>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2D0"/>
    <w:rsid w:val="008D034B"/>
    <w:rsid w:val="008D061D"/>
    <w:rsid w:val="008D0F4B"/>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0AD"/>
    <w:rsid w:val="008D557B"/>
    <w:rsid w:val="008D5C72"/>
    <w:rsid w:val="008D5F93"/>
    <w:rsid w:val="008D6118"/>
    <w:rsid w:val="008D61B4"/>
    <w:rsid w:val="008D61D0"/>
    <w:rsid w:val="008D655A"/>
    <w:rsid w:val="008D690D"/>
    <w:rsid w:val="008D6A43"/>
    <w:rsid w:val="008D6C75"/>
    <w:rsid w:val="008D7282"/>
    <w:rsid w:val="008D753F"/>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9B8"/>
    <w:rsid w:val="008E2E8C"/>
    <w:rsid w:val="008E315A"/>
    <w:rsid w:val="008E3468"/>
    <w:rsid w:val="008E348E"/>
    <w:rsid w:val="008E34BC"/>
    <w:rsid w:val="008E35AE"/>
    <w:rsid w:val="008E3906"/>
    <w:rsid w:val="008E4119"/>
    <w:rsid w:val="008E419A"/>
    <w:rsid w:val="008E44CF"/>
    <w:rsid w:val="008E4512"/>
    <w:rsid w:val="008E4633"/>
    <w:rsid w:val="008E46C3"/>
    <w:rsid w:val="008E4AD0"/>
    <w:rsid w:val="008E4B69"/>
    <w:rsid w:val="008E4F1A"/>
    <w:rsid w:val="008E5302"/>
    <w:rsid w:val="008E5484"/>
    <w:rsid w:val="008E55F8"/>
    <w:rsid w:val="008E56F0"/>
    <w:rsid w:val="008E5967"/>
    <w:rsid w:val="008E62EE"/>
    <w:rsid w:val="008E6AF6"/>
    <w:rsid w:val="008E6D6F"/>
    <w:rsid w:val="008E711E"/>
    <w:rsid w:val="008E7264"/>
    <w:rsid w:val="008E742A"/>
    <w:rsid w:val="008F0355"/>
    <w:rsid w:val="008F056F"/>
    <w:rsid w:val="008F06DC"/>
    <w:rsid w:val="008F071D"/>
    <w:rsid w:val="008F0A5A"/>
    <w:rsid w:val="008F0C43"/>
    <w:rsid w:val="008F0DF6"/>
    <w:rsid w:val="008F15C0"/>
    <w:rsid w:val="008F16FC"/>
    <w:rsid w:val="008F1759"/>
    <w:rsid w:val="008F2620"/>
    <w:rsid w:val="008F266A"/>
    <w:rsid w:val="008F2ACE"/>
    <w:rsid w:val="008F33EA"/>
    <w:rsid w:val="008F344A"/>
    <w:rsid w:val="008F3567"/>
    <w:rsid w:val="008F3582"/>
    <w:rsid w:val="008F3761"/>
    <w:rsid w:val="008F394F"/>
    <w:rsid w:val="008F3969"/>
    <w:rsid w:val="008F3AC8"/>
    <w:rsid w:val="008F3E0B"/>
    <w:rsid w:val="008F3E38"/>
    <w:rsid w:val="008F3EAB"/>
    <w:rsid w:val="008F40A2"/>
    <w:rsid w:val="008F4138"/>
    <w:rsid w:val="008F428B"/>
    <w:rsid w:val="008F4527"/>
    <w:rsid w:val="008F4682"/>
    <w:rsid w:val="008F49A8"/>
    <w:rsid w:val="008F4D41"/>
    <w:rsid w:val="008F4E76"/>
    <w:rsid w:val="008F4E95"/>
    <w:rsid w:val="008F5299"/>
    <w:rsid w:val="008F52B3"/>
    <w:rsid w:val="008F53A4"/>
    <w:rsid w:val="008F53E4"/>
    <w:rsid w:val="008F53F4"/>
    <w:rsid w:val="008F54E6"/>
    <w:rsid w:val="008F5E33"/>
    <w:rsid w:val="008F64D9"/>
    <w:rsid w:val="008F679E"/>
    <w:rsid w:val="008F6CC6"/>
    <w:rsid w:val="008F7341"/>
    <w:rsid w:val="008F7AB3"/>
    <w:rsid w:val="008F7D8F"/>
    <w:rsid w:val="008F7F6D"/>
    <w:rsid w:val="00900414"/>
    <w:rsid w:val="00900569"/>
    <w:rsid w:val="00900749"/>
    <w:rsid w:val="009009B1"/>
    <w:rsid w:val="00900CB5"/>
    <w:rsid w:val="00900F26"/>
    <w:rsid w:val="00900FCB"/>
    <w:rsid w:val="00901317"/>
    <w:rsid w:val="0090137F"/>
    <w:rsid w:val="009015D1"/>
    <w:rsid w:val="00901730"/>
    <w:rsid w:val="009018B3"/>
    <w:rsid w:val="00901A51"/>
    <w:rsid w:val="00901E37"/>
    <w:rsid w:val="00901F71"/>
    <w:rsid w:val="0090233E"/>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151"/>
    <w:rsid w:val="009071CC"/>
    <w:rsid w:val="009078E9"/>
    <w:rsid w:val="009078FA"/>
    <w:rsid w:val="00907D11"/>
    <w:rsid w:val="00910252"/>
    <w:rsid w:val="00910352"/>
    <w:rsid w:val="00910529"/>
    <w:rsid w:val="00910651"/>
    <w:rsid w:val="0091089E"/>
    <w:rsid w:val="009108C0"/>
    <w:rsid w:val="009109EC"/>
    <w:rsid w:val="009109F0"/>
    <w:rsid w:val="00910A93"/>
    <w:rsid w:val="00910FA3"/>
    <w:rsid w:val="0091122B"/>
    <w:rsid w:val="009112D3"/>
    <w:rsid w:val="0091157D"/>
    <w:rsid w:val="00911627"/>
    <w:rsid w:val="00911806"/>
    <w:rsid w:val="00911B03"/>
    <w:rsid w:val="00911C38"/>
    <w:rsid w:val="00911EE9"/>
    <w:rsid w:val="009121FE"/>
    <w:rsid w:val="009122F4"/>
    <w:rsid w:val="0091233A"/>
    <w:rsid w:val="0091265B"/>
    <w:rsid w:val="009126DD"/>
    <w:rsid w:val="00912766"/>
    <w:rsid w:val="009131A0"/>
    <w:rsid w:val="009134E2"/>
    <w:rsid w:val="00913553"/>
    <w:rsid w:val="00913A89"/>
    <w:rsid w:val="00914449"/>
    <w:rsid w:val="009149C7"/>
    <w:rsid w:val="00914C69"/>
    <w:rsid w:val="00914E1D"/>
    <w:rsid w:val="00914E32"/>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17FBE"/>
    <w:rsid w:val="009207C1"/>
    <w:rsid w:val="0092088B"/>
    <w:rsid w:val="00920B6D"/>
    <w:rsid w:val="00920BEA"/>
    <w:rsid w:val="00920FEB"/>
    <w:rsid w:val="0092101E"/>
    <w:rsid w:val="0092124D"/>
    <w:rsid w:val="00921296"/>
    <w:rsid w:val="00921BBE"/>
    <w:rsid w:val="00921C13"/>
    <w:rsid w:val="00921D3B"/>
    <w:rsid w:val="00921FF4"/>
    <w:rsid w:val="0092234D"/>
    <w:rsid w:val="00922508"/>
    <w:rsid w:val="0092278F"/>
    <w:rsid w:val="0092333D"/>
    <w:rsid w:val="00923509"/>
    <w:rsid w:val="0092352A"/>
    <w:rsid w:val="00923563"/>
    <w:rsid w:val="009237E4"/>
    <w:rsid w:val="009238E3"/>
    <w:rsid w:val="00923B6B"/>
    <w:rsid w:val="00923DC8"/>
    <w:rsid w:val="00924009"/>
    <w:rsid w:val="009242DC"/>
    <w:rsid w:val="0092431A"/>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68C"/>
    <w:rsid w:val="0092784F"/>
    <w:rsid w:val="00927B0F"/>
    <w:rsid w:val="00927BD4"/>
    <w:rsid w:val="00927D7F"/>
    <w:rsid w:val="00927FF1"/>
    <w:rsid w:val="00930052"/>
    <w:rsid w:val="009303FE"/>
    <w:rsid w:val="009307BD"/>
    <w:rsid w:val="00930950"/>
    <w:rsid w:val="00930FC9"/>
    <w:rsid w:val="00931626"/>
    <w:rsid w:val="00931677"/>
    <w:rsid w:val="009316BF"/>
    <w:rsid w:val="00931AEF"/>
    <w:rsid w:val="00931CE0"/>
    <w:rsid w:val="0093230F"/>
    <w:rsid w:val="00932794"/>
    <w:rsid w:val="009328AC"/>
    <w:rsid w:val="00932976"/>
    <w:rsid w:val="00932AB6"/>
    <w:rsid w:val="00932DB5"/>
    <w:rsid w:val="00932DBA"/>
    <w:rsid w:val="00932F17"/>
    <w:rsid w:val="00933126"/>
    <w:rsid w:val="009332CB"/>
    <w:rsid w:val="00933723"/>
    <w:rsid w:val="0093379F"/>
    <w:rsid w:val="00933B67"/>
    <w:rsid w:val="00933D00"/>
    <w:rsid w:val="00933D10"/>
    <w:rsid w:val="009345FE"/>
    <w:rsid w:val="009348A0"/>
    <w:rsid w:val="00934CF7"/>
    <w:rsid w:val="009351DF"/>
    <w:rsid w:val="0093529E"/>
    <w:rsid w:val="0093582A"/>
    <w:rsid w:val="0093587A"/>
    <w:rsid w:val="00935B26"/>
    <w:rsid w:val="00935B42"/>
    <w:rsid w:val="00935CBB"/>
    <w:rsid w:val="00936078"/>
    <w:rsid w:val="009366A5"/>
    <w:rsid w:val="00936B0D"/>
    <w:rsid w:val="00936C7E"/>
    <w:rsid w:val="00936D1B"/>
    <w:rsid w:val="00936ED1"/>
    <w:rsid w:val="009372EE"/>
    <w:rsid w:val="00937337"/>
    <w:rsid w:val="00937409"/>
    <w:rsid w:val="00937754"/>
    <w:rsid w:val="009377ED"/>
    <w:rsid w:val="009378BD"/>
    <w:rsid w:val="00937B27"/>
    <w:rsid w:val="00937BFD"/>
    <w:rsid w:val="00937C2E"/>
    <w:rsid w:val="00937CD8"/>
    <w:rsid w:val="00937DC8"/>
    <w:rsid w:val="0094008F"/>
    <w:rsid w:val="009405F2"/>
    <w:rsid w:val="00940777"/>
    <w:rsid w:val="009409A6"/>
    <w:rsid w:val="00940A7E"/>
    <w:rsid w:val="00940AC6"/>
    <w:rsid w:val="00940D54"/>
    <w:rsid w:val="00940EBD"/>
    <w:rsid w:val="0094120A"/>
    <w:rsid w:val="0094122E"/>
    <w:rsid w:val="0094178A"/>
    <w:rsid w:val="00941913"/>
    <w:rsid w:val="00941EAE"/>
    <w:rsid w:val="0094229F"/>
    <w:rsid w:val="009422AB"/>
    <w:rsid w:val="00942661"/>
    <w:rsid w:val="009426C9"/>
    <w:rsid w:val="00942E39"/>
    <w:rsid w:val="009434A5"/>
    <w:rsid w:val="009435BE"/>
    <w:rsid w:val="00943A21"/>
    <w:rsid w:val="00943AC8"/>
    <w:rsid w:val="00943F64"/>
    <w:rsid w:val="00944035"/>
    <w:rsid w:val="0094410A"/>
    <w:rsid w:val="009441CD"/>
    <w:rsid w:val="009443C6"/>
    <w:rsid w:val="0094443E"/>
    <w:rsid w:val="00944593"/>
    <w:rsid w:val="00944862"/>
    <w:rsid w:val="00944B0F"/>
    <w:rsid w:val="00944BDC"/>
    <w:rsid w:val="00945967"/>
    <w:rsid w:val="00945A22"/>
    <w:rsid w:val="00945BC3"/>
    <w:rsid w:val="00945C6E"/>
    <w:rsid w:val="009460C2"/>
    <w:rsid w:val="009468C6"/>
    <w:rsid w:val="00946943"/>
    <w:rsid w:val="00946DFF"/>
    <w:rsid w:val="0094743C"/>
    <w:rsid w:val="0094745B"/>
    <w:rsid w:val="0094762C"/>
    <w:rsid w:val="00947677"/>
    <w:rsid w:val="00947887"/>
    <w:rsid w:val="00947B84"/>
    <w:rsid w:val="00950083"/>
    <w:rsid w:val="00950374"/>
    <w:rsid w:val="009503FF"/>
    <w:rsid w:val="009506D0"/>
    <w:rsid w:val="009507A7"/>
    <w:rsid w:val="00950AE4"/>
    <w:rsid w:val="00950C3F"/>
    <w:rsid w:val="00950E93"/>
    <w:rsid w:val="00950FB9"/>
    <w:rsid w:val="0095102A"/>
    <w:rsid w:val="009514E5"/>
    <w:rsid w:val="00951641"/>
    <w:rsid w:val="009518B7"/>
    <w:rsid w:val="00951E25"/>
    <w:rsid w:val="00951E53"/>
    <w:rsid w:val="00952591"/>
    <w:rsid w:val="00952652"/>
    <w:rsid w:val="009526C5"/>
    <w:rsid w:val="009530F2"/>
    <w:rsid w:val="009532F5"/>
    <w:rsid w:val="00953383"/>
    <w:rsid w:val="00953853"/>
    <w:rsid w:val="00953E42"/>
    <w:rsid w:val="00953E96"/>
    <w:rsid w:val="00953EA9"/>
    <w:rsid w:val="0095403D"/>
    <w:rsid w:val="0095409F"/>
    <w:rsid w:val="009540CD"/>
    <w:rsid w:val="0095415D"/>
    <w:rsid w:val="00954191"/>
    <w:rsid w:val="009545E3"/>
    <w:rsid w:val="00954BC7"/>
    <w:rsid w:val="00954D35"/>
    <w:rsid w:val="00955211"/>
    <w:rsid w:val="0095572E"/>
    <w:rsid w:val="00955AEB"/>
    <w:rsid w:val="00955CF5"/>
    <w:rsid w:val="00955D11"/>
    <w:rsid w:val="00955D98"/>
    <w:rsid w:val="009566B1"/>
    <w:rsid w:val="009567EA"/>
    <w:rsid w:val="00957093"/>
    <w:rsid w:val="00957495"/>
    <w:rsid w:val="00957C78"/>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3078"/>
    <w:rsid w:val="00963CD4"/>
    <w:rsid w:val="00963DBF"/>
    <w:rsid w:val="00963F1F"/>
    <w:rsid w:val="00964141"/>
    <w:rsid w:val="00964825"/>
    <w:rsid w:val="009648F9"/>
    <w:rsid w:val="00964D76"/>
    <w:rsid w:val="00964F2C"/>
    <w:rsid w:val="009652E9"/>
    <w:rsid w:val="00965817"/>
    <w:rsid w:val="009659F5"/>
    <w:rsid w:val="00965BF7"/>
    <w:rsid w:val="00965D50"/>
    <w:rsid w:val="009660A5"/>
    <w:rsid w:val="009668BA"/>
    <w:rsid w:val="00966CC3"/>
    <w:rsid w:val="0096711F"/>
    <w:rsid w:val="009674AF"/>
    <w:rsid w:val="009676E2"/>
    <w:rsid w:val="00967C1C"/>
    <w:rsid w:val="00967E04"/>
    <w:rsid w:val="0097042E"/>
    <w:rsid w:val="00970940"/>
    <w:rsid w:val="00970BDD"/>
    <w:rsid w:val="00970F88"/>
    <w:rsid w:val="009713EC"/>
    <w:rsid w:val="0097167E"/>
    <w:rsid w:val="00971C4A"/>
    <w:rsid w:val="00971DB8"/>
    <w:rsid w:val="00971E6A"/>
    <w:rsid w:val="00972233"/>
    <w:rsid w:val="009723C4"/>
    <w:rsid w:val="00972B15"/>
    <w:rsid w:val="00973120"/>
    <w:rsid w:val="00973568"/>
    <w:rsid w:val="00973967"/>
    <w:rsid w:val="00973A8D"/>
    <w:rsid w:val="00973D75"/>
    <w:rsid w:val="0097488E"/>
    <w:rsid w:val="00974896"/>
    <w:rsid w:val="00974A15"/>
    <w:rsid w:val="00974C76"/>
    <w:rsid w:val="00974D51"/>
    <w:rsid w:val="00974F1A"/>
    <w:rsid w:val="0097518B"/>
    <w:rsid w:val="009751FD"/>
    <w:rsid w:val="00975244"/>
    <w:rsid w:val="009756B5"/>
    <w:rsid w:val="00975990"/>
    <w:rsid w:val="00975B52"/>
    <w:rsid w:val="00975E97"/>
    <w:rsid w:val="00975FFE"/>
    <w:rsid w:val="00976054"/>
    <w:rsid w:val="009765FC"/>
    <w:rsid w:val="00976688"/>
    <w:rsid w:val="0097704C"/>
    <w:rsid w:val="00977095"/>
    <w:rsid w:val="009779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03E"/>
    <w:rsid w:val="0098616A"/>
    <w:rsid w:val="009861DC"/>
    <w:rsid w:val="009865A9"/>
    <w:rsid w:val="0098695C"/>
    <w:rsid w:val="00986CC0"/>
    <w:rsid w:val="00986EF8"/>
    <w:rsid w:val="00987040"/>
    <w:rsid w:val="009876E2"/>
    <w:rsid w:val="00990009"/>
    <w:rsid w:val="0099005E"/>
    <w:rsid w:val="009901EF"/>
    <w:rsid w:val="00990314"/>
    <w:rsid w:val="009904E4"/>
    <w:rsid w:val="009908CA"/>
    <w:rsid w:val="009909AD"/>
    <w:rsid w:val="00990A90"/>
    <w:rsid w:val="00990D0C"/>
    <w:rsid w:val="00990D64"/>
    <w:rsid w:val="00990DBC"/>
    <w:rsid w:val="00991129"/>
    <w:rsid w:val="00991138"/>
    <w:rsid w:val="00991194"/>
    <w:rsid w:val="0099171F"/>
    <w:rsid w:val="009918C3"/>
    <w:rsid w:val="0099196F"/>
    <w:rsid w:val="00991A9E"/>
    <w:rsid w:val="009920EB"/>
    <w:rsid w:val="00992221"/>
    <w:rsid w:val="00992233"/>
    <w:rsid w:val="00992548"/>
    <w:rsid w:val="00992659"/>
    <w:rsid w:val="00992922"/>
    <w:rsid w:val="00992BF8"/>
    <w:rsid w:val="00992C69"/>
    <w:rsid w:val="009930D0"/>
    <w:rsid w:val="009934C5"/>
    <w:rsid w:val="009934C6"/>
    <w:rsid w:val="00993778"/>
    <w:rsid w:val="00993E2B"/>
    <w:rsid w:val="0099410B"/>
    <w:rsid w:val="009943D8"/>
    <w:rsid w:val="009944D1"/>
    <w:rsid w:val="009947E1"/>
    <w:rsid w:val="009948A2"/>
    <w:rsid w:val="00994923"/>
    <w:rsid w:val="00994AF4"/>
    <w:rsid w:val="00994B3A"/>
    <w:rsid w:val="00994BA6"/>
    <w:rsid w:val="00994C0C"/>
    <w:rsid w:val="00994C65"/>
    <w:rsid w:val="00994DF7"/>
    <w:rsid w:val="00994E4E"/>
    <w:rsid w:val="00994EC9"/>
    <w:rsid w:val="0099524E"/>
    <w:rsid w:val="00995597"/>
    <w:rsid w:val="00995AFE"/>
    <w:rsid w:val="00995B4F"/>
    <w:rsid w:val="00995D40"/>
    <w:rsid w:val="00995E92"/>
    <w:rsid w:val="0099610E"/>
    <w:rsid w:val="00996171"/>
    <w:rsid w:val="00996323"/>
    <w:rsid w:val="009969DA"/>
    <w:rsid w:val="00996FBB"/>
    <w:rsid w:val="00996FF6"/>
    <w:rsid w:val="00997136"/>
    <w:rsid w:val="00997AFA"/>
    <w:rsid w:val="00997B9F"/>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A5"/>
    <w:rsid w:val="009A33E8"/>
    <w:rsid w:val="009A34BC"/>
    <w:rsid w:val="009A361E"/>
    <w:rsid w:val="009A37AF"/>
    <w:rsid w:val="009A37E7"/>
    <w:rsid w:val="009A3D49"/>
    <w:rsid w:val="009A403D"/>
    <w:rsid w:val="009A4605"/>
    <w:rsid w:val="009A4A29"/>
    <w:rsid w:val="009A4A9A"/>
    <w:rsid w:val="009A4D21"/>
    <w:rsid w:val="009A4EF0"/>
    <w:rsid w:val="009A4F39"/>
    <w:rsid w:val="009A4F4F"/>
    <w:rsid w:val="009A4F59"/>
    <w:rsid w:val="009A5623"/>
    <w:rsid w:val="009A5921"/>
    <w:rsid w:val="009A5973"/>
    <w:rsid w:val="009A5C41"/>
    <w:rsid w:val="009A5C7E"/>
    <w:rsid w:val="009A5E6B"/>
    <w:rsid w:val="009A5FBC"/>
    <w:rsid w:val="009A6052"/>
    <w:rsid w:val="009A6EA6"/>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8EB"/>
    <w:rsid w:val="009B6F40"/>
    <w:rsid w:val="009B740A"/>
    <w:rsid w:val="009B78C3"/>
    <w:rsid w:val="009B7B02"/>
    <w:rsid w:val="009C032F"/>
    <w:rsid w:val="009C0402"/>
    <w:rsid w:val="009C09C4"/>
    <w:rsid w:val="009C0A25"/>
    <w:rsid w:val="009C0E4C"/>
    <w:rsid w:val="009C0EE4"/>
    <w:rsid w:val="009C1A38"/>
    <w:rsid w:val="009C2569"/>
    <w:rsid w:val="009C2939"/>
    <w:rsid w:val="009C2AD8"/>
    <w:rsid w:val="009C2CB8"/>
    <w:rsid w:val="009C2E9D"/>
    <w:rsid w:val="009C3001"/>
    <w:rsid w:val="009C36E5"/>
    <w:rsid w:val="009C39A8"/>
    <w:rsid w:val="009C3C5A"/>
    <w:rsid w:val="009C3DD3"/>
    <w:rsid w:val="009C449D"/>
    <w:rsid w:val="009C4872"/>
    <w:rsid w:val="009C4CA6"/>
    <w:rsid w:val="009C4F54"/>
    <w:rsid w:val="009C5730"/>
    <w:rsid w:val="009C59B5"/>
    <w:rsid w:val="009C5AC1"/>
    <w:rsid w:val="009C5B46"/>
    <w:rsid w:val="009C5DCA"/>
    <w:rsid w:val="009C68EA"/>
    <w:rsid w:val="009C73A6"/>
    <w:rsid w:val="009C7446"/>
    <w:rsid w:val="009C7639"/>
    <w:rsid w:val="009C7B3D"/>
    <w:rsid w:val="009C7BD0"/>
    <w:rsid w:val="009C7C5D"/>
    <w:rsid w:val="009D0033"/>
    <w:rsid w:val="009D07CF"/>
    <w:rsid w:val="009D0853"/>
    <w:rsid w:val="009D0BB8"/>
    <w:rsid w:val="009D14E5"/>
    <w:rsid w:val="009D14E8"/>
    <w:rsid w:val="009D1692"/>
    <w:rsid w:val="009D183E"/>
    <w:rsid w:val="009D1954"/>
    <w:rsid w:val="009D1D77"/>
    <w:rsid w:val="009D22E5"/>
    <w:rsid w:val="009D2A50"/>
    <w:rsid w:val="009D319F"/>
    <w:rsid w:val="009D4773"/>
    <w:rsid w:val="009D4819"/>
    <w:rsid w:val="009D49DD"/>
    <w:rsid w:val="009D49ED"/>
    <w:rsid w:val="009D5414"/>
    <w:rsid w:val="009D5592"/>
    <w:rsid w:val="009D5657"/>
    <w:rsid w:val="009D5AA5"/>
    <w:rsid w:val="009D5AD3"/>
    <w:rsid w:val="009D5C2B"/>
    <w:rsid w:val="009D5DE8"/>
    <w:rsid w:val="009D5E56"/>
    <w:rsid w:val="009D5F97"/>
    <w:rsid w:val="009D628A"/>
    <w:rsid w:val="009D65E6"/>
    <w:rsid w:val="009D67C1"/>
    <w:rsid w:val="009D6CA0"/>
    <w:rsid w:val="009D6D1F"/>
    <w:rsid w:val="009D7581"/>
    <w:rsid w:val="009D76F3"/>
    <w:rsid w:val="009D77BC"/>
    <w:rsid w:val="009D7ACB"/>
    <w:rsid w:val="009D7B68"/>
    <w:rsid w:val="009D7C4E"/>
    <w:rsid w:val="009E052E"/>
    <w:rsid w:val="009E0622"/>
    <w:rsid w:val="009E0867"/>
    <w:rsid w:val="009E0A51"/>
    <w:rsid w:val="009E0BC5"/>
    <w:rsid w:val="009E0FA0"/>
    <w:rsid w:val="009E121C"/>
    <w:rsid w:val="009E157A"/>
    <w:rsid w:val="009E25C3"/>
    <w:rsid w:val="009E28E2"/>
    <w:rsid w:val="009E2A1F"/>
    <w:rsid w:val="009E2A56"/>
    <w:rsid w:val="009E2F65"/>
    <w:rsid w:val="009E3814"/>
    <w:rsid w:val="009E3B59"/>
    <w:rsid w:val="009E3BF4"/>
    <w:rsid w:val="009E3FB6"/>
    <w:rsid w:val="009E42A0"/>
    <w:rsid w:val="009E4374"/>
    <w:rsid w:val="009E4A3F"/>
    <w:rsid w:val="009E4E8C"/>
    <w:rsid w:val="009E4F4F"/>
    <w:rsid w:val="009E50D6"/>
    <w:rsid w:val="009E5588"/>
    <w:rsid w:val="009E5827"/>
    <w:rsid w:val="009E597F"/>
    <w:rsid w:val="009E5CAB"/>
    <w:rsid w:val="009E5D44"/>
    <w:rsid w:val="009E5DE4"/>
    <w:rsid w:val="009E5EA2"/>
    <w:rsid w:val="009E5F98"/>
    <w:rsid w:val="009E6013"/>
    <w:rsid w:val="009E666E"/>
    <w:rsid w:val="009E67F3"/>
    <w:rsid w:val="009E6B0C"/>
    <w:rsid w:val="009E6B82"/>
    <w:rsid w:val="009E7BF1"/>
    <w:rsid w:val="009E7CC1"/>
    <w:rsid w:val="009E7D67"/>
    <w:rsid w:val="009E7F1A"/>
    <w:rsid w:val="009F001B"/>
    <w:rsid w:val="009F0186"/>
    <w:rsid w:val="009F01EB"/>
    <w:rsid w:val="009F0305"/>
    <w:rsid w:val="009F0584"/>
    <w:rsid w:val="009F0C7A"/>
    <w:rsid w:val="009F0CE0"/>
    <w:rsid w:val="009F101F"/>
    <w:rsid w:val="009F1136"/>
    <w:rsid w:val="009F157A"/>
    <w:rsid w:val="009F1760"/>
    <w:rsid w:val="009F1B9E"/>
    <w:rsid w:val="009F1E0F"/>
    <w:rsid w:val="009F20B8"/>
    <w:rsid w:val="009F21FE"/>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455"/>
    <w:rsid w:val="009F56FD"/>
    <w:rsid w:val="009F57F8"/>
    <w:rsid w:val="009F598D"/>
    <w:rsid w:val="009F5A5B"/>
    <w:rsid w:val="009F5BAB"/>
    <w:rsid w:val="009F6208"/>
    <w:rsid w:val="009F67FB"/>
    <w:rsid w:val="009F69C0"/>
    <w:rsid w:val="009F6AAD"/>
    <w:rsid w:val="009F6EB8"/>
    <w:rsid w:val="009F70D9"/>
    <w:rsid w:val="009F75F0"/>
    <w:rsid w:val="009F76C9"/>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265"/>
    <w:rsid w:val="00A0430D"/>
    <w:rsid w:val="00A045A3"/>
    <w:rsid w:val="00A04894"/>
    <w:rsid w:val="00A04B57"/>
    <w:rsid w:val="00A05052"/>
    <w:rsid w:val="00A054D3"/>
    <w:rsid w:val="00A0559B"/>
    <w:rsid w:val="00A05CD0"/>
    <w:rsid w:val="00A05FF6"/>
    <w:rsid w:val="00A062DC"/>
    <w:rsid w:val="00A064DD"/>
    <w:rsid w:val="00A0672F"/>
    <w:rsid w:val="00A068DB"/>
    <w:rsid w:val="00A06B52"/>
    <w:rsid w:val="00A06BC8"/>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7CE"/>
    <w:rsid w:val="00A119A5"/>
    <w:rsid w:val="00A11C9A"/>
    <w:rsid w:val="00A1247F"/>
    <w:rsid w:val="00A1263D"/>
    <w:rsid w:val="00A127DE"/>
    <w:rsid w:val="00A12829"/>
    <w:rsid w:val="00A12D29"/>
    <w:rsid w:val="00A12DDE"/>
    <w:rsid w:val="00A13738"/>
    <w:rsid w:val="00A138E3"/>
    <w:rsid w:val="00A13BE5"/>
    <w:rsid w:val="00A13D50"/>
    <w:rsid w:val="00A14127"/>
    <w:rsid w:val="00A147E9"/>
    <w:rsid w:val="00A14BD2"/>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19D"/>
    <w:rsid w:val="00A17436"/>
    <w:rsid w:val="00A175E8"/>
    <w:rsid w:val="00A178AD"/>
    <w:rsid w:val="00A179DA"/>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940"/>
    <w:rsid w:val="00A25AC7"/>
    <w:rsid w:val="00A25F4F"/>
    <w:rsid w:val="00A265E5"/>
    <w:rsid w:val="00A26639"/>
    <w:rsid w:val="00A266A6"/>
    <w:rsid w:val="00A269BC"/>
    <w:rsid w:val="00A26DAF"/>
    <w:rsid w:val="00A27059"/>
    <w:rsid w:val="00A27297"/>
    <w:rsid w:val="00A275E1"/>
    <w:rsid w:val="00A27937"/>
    <w:rsid w:val="00A27977"/>
    <w:rsid w:val="00A30317"/>
    <w:rsid w:val="00A30939"/>
    <w:rsid w:val="00A30C85"/>
    <w:rsid w:val="00A30F1E"/>
    <w:rsid w:val="00A31368"/>
    <w:rsid w:val="00A31570"/>
    <w:rsid w:val="00A319A1"/>
    <w:rsid w:val="00A319E4"/>
    <w:rsid w:val="00A325D6"/>
    <w:rsid w:val="00A32733"/>
    <w:rsid w:val="00A329B6"/>
    <w:rsid w:val="00A32A2B"/>
    <w:rsid w:val="00A32DFB"/>
    <w:rsid w:val="00A32FF6"/>
    <w:rsid w:val="00A3349B"/>
    <w:rsid w:val="00A3464A"/>
    <w:rsid w:val="00A34708"/>
    <w:rsid w:val="00A34E41"/>
    <w:rsid w:val="00A34F64"/>
    <w:rsid w:val="00A3502C"/>
    <w:rsid w:val="00A352D1"/>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615"/>
    <w:rsid w:val="00A407BD"/>
    <w:rsid w:val="00A407D5"/>
    <w:rsid w:val="00A409A5"/>
    <w:rsid w:val="00A40C55"/>
    <w:rsid w:val="00A412E0"/>
    <w:rsid w:val="00A4147F"/>
    <w:rsid w:val="00A41538"/>
    <w:rsid w:val="00A41903"/>
    <w:rsid w:val="00A41B6D"/>
    <w:rsid w:val="00A4235F"/>
    <w:rsid w:val="00A4237F"/>
    <w:rsid w:val="00A424EB"/>
    <w:rsid w:val="00A427BF"/>
    <w:rsid w:val="00A428C8"/>
    <w:rsid w:val="00A42BBF"/>
    <w:rsid w:val="00A42E5D"/>
    <w:rsid w:val="00A42F17"/>
    <w:rsid w:val="00A43B5B"/>
    <w:rsid w:val="00A43CF3"/>
    <w:rsid w:val="00A43F4E"/>
    <w:rsid w:val="00A43FFF"/>
    <w:rsid w:val="00A441F0"/>
    <w:rsid w:val="00A442A4"/>
    <w:rsid w:val="00A44A80"/>
    <w:rsid w:val="00A44B28"/>
    <w:rsid w:val="00A44C47"/>
    <w:rsid w:val="00A44DA5"/>
    <w:rsid w:val="00A44EDF"/>
    <w:rsid w:val="00A457B4"/>
    <w:rsid w:val="00A457C0"/>
    <w:rsid w:val="00A45FFF"/>
    <w:rsid w:val="00A46192"/>
    <w:rsid w:val="00A46419"/>
    <w:rsid w:val="00A4668F"/>
    <w:rsid w:val="00A46716"/>
    <w:rsid w:val="00A46BD7"/>
    <w:rsid w:val="00A46C57"/>
    <w:rsid w:val="00A4722A"/>
    <w:rsid w:val="00A475D4"/>
    <w:rsid w:val="00A47D53"/>
    <w:rsid w:val="00A47D8F"/>
    <w:rsid w:val="00A47E0F"/>
    <w:rsid w:val="00A50049"/>
    <w:rsid w:val="00A50213"/>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2E3E"/>
    <w:rsid w:val="00A53061"/>
    <w:rsid w:val="00A5306B"/>
    <w:rsid w:val="00A53427"/>
    <w:rsid w:val="00A5394F"/>
    <w:rsid w:val="00A53ABA"/>
    <w:rsid w:val="00A53E05"/>
    <w:rsid w:val="00A53EB5"/>
    <w:rsid w:val="00A54006"/>
    <w:rsid w:val="00A5435F"/>
    <w:rsid w:val="00A54A21"/>
    <w:rsid w:val="00A54A35"/>
    <w:rsid w:val="00A55297"/>
    <w:rsid w:val="00A5564B"/>
    <w:rsid w:val="00A55EE8"/>
    <w:rsid w:val="00A560BD"/>
    <w:rsid w:val="00A562A1"/>
    <w:rsid w:val="00A56380"/>
    <w:rsid w:val="00A563B2"/>
    <w:rsid w:val="00A56853"/>
    <w:rsid w:val="00A56A2C"/>
    <w:rsid w:val="00A56AB1"/>
    <w:rsid w:val="00A56AFC"/>
    <w:rsid w:val="00A56BD6"/>
    <w:rsid w:val="00A56CCA"/>
    <w:rsid w:val="00A56DD1"/>
    <w:rsid w:val="00A56DE1"/>
    <w:rsid w:val="00A5750C"/>
    <w:rsid w:val="00A5796F"/>
    <w:rsid w:val="00A57AA1"/>
    <w:rsid w:val="00A57F00"/>
    <w:rsid w:val="00A600CC"/>
    <w:rsid w:val="00A60643"/>
    <w:rsid w:val="00A60A46"/>
    <w:rsid w:val="00A61019"/>
    <w:rsid w:val="00A61109"/>
    <w:rsid w:val="00A616F7"/>
    <w:rsid w:val="00A61BB0"/>
    <w:rsid w:val="00A61F98"/>
    <w:rsid w:val="00A6294B"/>
    <w:rsid w:val="00A62A02"/>
    <w:rsid w:val="00A63000"/>
    <w:rsid w:val="00A63238"/>
    <w:rsid w:val="00A634B5"/>
    <w:rsid w:val="00A63640"/>
    <w:rsid w:val="00A63819"/>
    <w:rsid w:val="00A63ED3"/>
    <w:rsid w:val="00A643E6"/>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660"/>
    <w:rsid w:val="00A67837"/>
    <w:rsid w:val="00A678E4"/>
    <w:rsid w:val="00A7012F"/>
    <w:rsid w:val="00A702ED"/>
    <w:rsid w:val="00A70A1C"/>
    <w:rsid w:val="00A70B7F"/>
    <w:rsid w:val="00A70EDC"/>
    <w:rsid w:val="00A71020"/>
    <w:rsid w:val="00A710D5"/>
    <w:rsid w:val="00A712C2"/>
    <w:rsid w:val="00A718C7"/>
    <w:rsid w:val="00A71BFF"/>
    <w:rsid w:val="00A7206C"/>
    <w:rsid w:val="00A720C8"/>
    <w:rsid w:val="00A7225A"/>
    <w:rsid w:val="00A722F5"/>
    <w:rsid w:val="00A72DEA"/>
    <w:rsid w:val="00A72EA0"/>
    <w:rsid w:val="00A73079"/>
    <w:rsid w:val="00A73108"/>
    <w:rsid w:val="00A7324C"/>
    <w:rsid w:val="00A73388"/>
    <w:rsid w:val="00A73722"/>
    <w:rsid w:val="00A73760"/>
    <w:rsid w:val="00A73AFA"/>
    <w:rsid w:val="00A73C30"/>
    <w:rsid w:val="00A73E7E"/>
    <w:rsid w:val="00A73FAD"/>
    <w:rsid w:val="00A741F8"/>
    <w:rsid w:val="00A74BE8"/>
    <w:rsid w:val="00A74DE3"/>
    <w:rsid w:val="00A750ED"/>
    <w:rsid w:val="00A75819"/>
    <w:rsid w:val="00A7586E"/>
    <w:rsid w:val="00A75C38"/>
    <w:rsid w:val="00A75F32"/>
    <w:rsid w:val="00A75FCC"/>
    <w:rsid w:val="00A76013"/>
    <w:rsid w:val="00A762C3"/>
    <w:rsid w:val="00A76565"/>
    <w:rsid w:val="00A76616"/>
    <w:rsid w:val="00A76882"/>
    <w:rsid w:val="00A76D84"/>
    <w:rsid w:val="00A77168"/>
    <w:rsid w:val="00A7721C"/>
    <w:rsid w:val="00A7747C"/>
    <w:rsid w:val="00A7796C"/>
    <w:rsid w:val="00A779F3"/>
    <w:rsid w:val="00A77A37"/>
    <w:rsid w:val="00A77DD3"/>
    <w:rsid w:val="00A80351"/>
    <w:rsid w:val="00A80536"/>
    <w:rsid w:val="00A806F5"/>
    <w:rsid w:val="00A8112E"/>
    <w:rsid w:val="00A816C4"/>
    <w:rsid w:val="00A81E94"/>
    <w:rsid w:val="00A81F41"/>
    <w:rsid w:val="00A8271F"/>
    <w:rsid w:val="00A82812"/>
    <w:rsid w:val="00A82BF5"/>
    <w:rsid w:val="00A82DD6"/>
    <w:rsid w:val="00A82DD9"/>
    <w:rsid w:val="00A8307A"/>
    <w:rsid w:val="00A8319A"/>
    <w:rsid w:val="00A83204"/>
    <w:rsid w:val="00A83486"/>
    <w:rsid w:val="00A83547"/>
    <w:rsid w:val="00A83DAE"/>
    <w:rsid w:val="00A83E13"/>
    <w:rsid w:val="00A83E8A"/>
    <w:rsid w:val="00A84022"/>
    <w:rsid w:val="00A846AC"/>
    <w:rsid w:val="00A849D5"/>
    <w:rsid w:val="00A84ACC"/>
    <w:rsid w:val="00A84B6A"/>
    <w:rsid w:val="00A84D4E"/>
    <w:rsid w:val="00A84EDF"/>
    <w:rsid w:val="00A8580A"/>
    <w:rsid w:val="00A85916"/>
    <w:rsid w:val="00A86443"/>
    <w:rsid w:val="00A87218"/>
    <w:rsid w:val="00A87345"/>
    <w:rsid w:val="00A87CD6"/>
    <w:rsid w:val="00A87DB8"/>
    <w:rsid w:val="00A87E99"/>
    <w:rsid w:val="00A901E8"/>
    <w:rsid w:val="00A90345"/>
    <w:rsid w:val="00A90500"/>
    <w:rsid w:val="00A90895"/>
    <w:rsid w:val="00A90934"/>
    <w:rsid w:val="00A91176"/>
    <w:rsid w:val="00A9127F"/>
    <w:rsid w:val="00A914E6"/>
    <w:rsid w:val="00A91609"/>
    <w:rsid w:val="00A91910"/>
    <w:rsid w:val="00A9198F"/>
    <w:rsid w:val="00A91C37"/>
    <w:rsid w:val="00A91CF8"/>
    <w:rsid w:val="00A91E1F"/>
    <w:rsid w:val="00A924D0"/>
    <w:rsid w:val="00A92747"/>
    <w:rsid w:val="00A92983"/>
    <w:rsid w:val="00A92B4B"/>
    <w:rsid w:val="00A93059"/>
    <w:rsid w:val="00A938A9"/>
    <w:rsid w:val="00A939ED"/>
    <w:rsid w:val="00A93FAD"/>
    <w:rsid w:val="00A9419C"/>
    <w:rsid w:val="00A94684"/>
    <w:rsid w:val="00A94877"/>
    <w:rsid w:val="00A94F7C"/>
    <w:rsid w:val="00A9500E"/>
    <w:rsid w:val="00A9509B"/>
    <w:rsid w:val="00A95106"/>
    <w:rsid w:val="00A95199"/>
    <w:rsid w:val="00A95425"/>
    <w:rsid w:val="00A95631"/>
    <w:rsid w:val="00A957E0"/>
    <w:rsid w:val="00A95BD8"/>
    <w:rsid w:val="00A95BF5"/>
    <w:rsid w:val="00A95C1B"/>
    <w:rsid w:val="00A95E74"/>
    <w:rsid w:val="00A9667D"/>
    <w:rsid w:val="00A9682F"/>
    <w:rsid w:val="00A96A4F"/>
    <w:rsid w:val="00A96EE8"/>
    <w:rsid w:val="00A97156"/>
    <w:rsid w:val="00A97528"/>
    <w:rsid w:val="00A9778D"/>
    <w:rsid w:val="00A97799"/>
    <w:rsid w:val="00A977CB"/>
    <w:rsid w:val="00A97813"/>
    <w:rsid w:val="00AA003F"/>
    <w:rsid w:val="00AA0095"/>
    <w:rsid w:val="00AA0243"/>
    <w:rsid w:val="00AA03D0"/>
    <w:rsid w:val="00AA04C9"/>
    <w:rsid w:val="00AA0BA1"/>
    <w:rsid w:val="00AA0D86"/>
    <w:rsid w:val="00AA0FB6"/>
    <w:rsid w:val="00AA10A8"/>
    <w:rsid w:val="00AA1122"/>
    <w:rsid w:val="00AA11BC"/>
    <w:rsid w:val="00AA127E"/>
    <w:rsid w:val="00AA1838"/>
    <w:rsid w:val="00AA18FD"/>
    <w:rsid w:val="00AA1B1E"/>
    <w:rsid w:val="00AA305D"/>
    <w:rsid w:val="00AA38D5"/>
    <w:rsid w:val="00AA3BC3"/>
    <w:rsid w:val="00AA3DB9"/>
    <w:rsid w:val="00AA3DF3"/>
    <w:rsid w:val="00AA4005"/>
    <w:rsid w:val="00AA424B"/>
    <w:rsid w:val="00AA4606"/>
    <w:rsid w:val="00AA48A3"/>
    <w:rsid w:val="00AA4B95"/>
    <w:rsid w:val="00AA4F82"/>
    <w:rsid w:val="00AA4FD2"/>
    <w:rsid w:val="00AA4FE9"/>
    <w:rsid w:val="00AA5A0B"/>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6A3"/>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8C3"/>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7C1"/>
    <w:rsid w:val="00AB78D0"/>
    <w:rsid w:val="00AB79CC"/>
    <w:rsid w:val="00AB7AFB"/>
    <w:rsid w:val="00AB7D44"/>
    <w:rsid w:val="00AC0101"/>
    <w:rsid w:val="00AC0433"/>
    <w:rsid w:val="00AC0650"/>
    <w:rsid w:val="00AC08CE"/>
    <w:rsid w:val="00AC08D2"/>
    <w:rsid w:val="00AC0BEE"/>
    <w:rsid w:val="00AC0C0A"/>
    <w:rsid w:val="00AC120D"/>
    <w:rsid w:val="00AC14A6"/>
    <w:rsid w:val="00AC15BC"/>
    <w:rsid w:val="00AC1CE6"/>
    <w:rsid w:val="00AC22A2"/>
    <w:rsid w:val="00AC23F4"/>
    <w:rsid w:val="00AC2659"/>
    <w:rsid w:val="00AC2D6C"/>
    <w:rsid w:val="00AC346F"/>
    <w:rsid w:val="00AC3479"/>
    <w:rsid w:val="00AC3CDC"/>
    <w:rsid w:val="00AC3D77"/>
    <w:rsid w:val="00AC3E0C"/>
    <w:rsid w:val="00AC3E7C"/>
    <w:rsid w:val="00AC3EF2"/>
    <w:rsid w:val="00AC3F54"/>
    <w:rsid w:val="00AC3F7E"/>
    <w:rsid w:val="00AC44EE"/>
    <w:rsid w:val="00AC4A3C"/>
    <w:rsid w:val="00AC4AEA"/>
    <w:rsid w:val="00AC4B22"/>
    <w:rsid w:val="00AC4D48"/>
    <w:rsid w:val="00AC51E1"/>
    <w:rsid w:val="00AC535A"/>
    <w:rsid w:val="00AC54BE"/>
    <w:rsid w:val="00AC581F"/>
    <w:rsid w:val="00AC5C32"/>
    <w:rsid w:val="00AC5CB7"/>
    <w:rsid w:val="00AC6284"/>
    <w:rsid w:val="00AC68F9"/>
    <w:rsid w:val="00AC6E63"/>
    <w:rsid w:val="00AC7102"/>
    <w:rsid w:val="00AC7118"/>
    <w:rsid w:val="00AC71A3"/>
    <w:rsid w:val="00AC7452"/>
    <w:rsid w:val="00AC7A1D"/>
    <w:rsid w:val="00AC7FBF"/>
    <w:rsid w:val="00AD01BC"/>
    <w:rsid w:val="00AD064E"/>
    <w:rsid w:val="00AD0779"/>
    <w:rsid w:val="00AD088D"/>
    <w:rsid w:val="00AD0910"/>
    <w:rsid w:val="00AD0E46"/>
    <w:rsid w:val="00AD0ED5"/>
    <w:rsid w:val="00AD1322"/>
    <w:rsid w:val="00AD1693"/>
    <w:rsid w:val="00AD16CF"/>
    <w:rsid w:val="00AD1859"/>
    <w:rsid w:val="00AD1DE1"/>
    <w:rsid w:val="00AD1DF7"/>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252"/>
    <w:rsid w:val="00AD6897"/>
    <w:rsid w:val="00AD6D51"/>
    <w:rsid w:val="00AD6F5E"/>
    <w:rsid w:val="00AD728A"/>
    <w:rsid w:val="00AD7321"/>
    <w:rsid w:val="00AD772B"/>
    <w:rsid w:val="00AD7BCC"/>
    <w:rsid w:val="00AD7D54"/>
    <w:rsid w:val="00AD7F2C"/>
    <w:rsid w:val="00AD7FA9"/>
    <w:rsid w:val="00AE074B"/>
    <w:rsid w:val="00AE08AE"/>
    <w:rsid w:val="00AE0B19"/>
    <w:rsid w:val="00AE0B1F"/>
    <w:rsid w:val="00AE0C3E"/>
    <w:rsid w:val="00AE11B1"/>
    <w:rsid w:val="00AE1650"/>
    <w:rsid w:val="00AE1777"/>
    <w:rsid w:val="00AE17C4"/>
    <w:rsid w:val="00AE1853"/>
    <w:rsid w:val="00AE18A2"/>
    <w:rsid w:val="00AE18F7"/>
    <w:rsid w:val="00AE1B77"/>
    <w:rsid w:val="00AE1BED"/>
    <w:rsid w:val="00AE1DBD"/>
    <w:rsid w:val="00AE207C"/>
    <w:rsid w:val="00AE23C7"/>
    <w:rsid w:val="00AE2582"/>
    <w:rsid w:val="00AE2AA7"/>
    <w:rsid w:val="00AE2CF5"/>
    <w:rsid w:val="00AE328C"/>
    <w:rsid w:val="00AE356D"/>
    <w:rsid w:val="00AE35EC"/>
    <w:rsid w:val="00AE3AD6"/>
    <w:rsid w:val="00AE3B3B"/>
    <w:rsid w:val="00AE3FB9"/>
    <w:rsid w:val="00AE409E"/>
    <w:rsid w:val="00AE44EA"/>
    <w:rsid w:val="00AE4754"/>
    <w:rsid w:val="00AE48C4"/>
    <w:rsid w:val="00AE4C64"/>
    <w:rsid w:val="00AE4F88"/>
    <w:rsid w:val="00AE5101"/>
    <w:rsid w:val="00AE518D"/>
    <w:rsid w:val="00AE56CB"/>
    <w:rsid w:val="00AE578A"/>
    <w:rsid w:val="00AE5C31"/>
    <w:rsid w:val="00AE5E1E"/>
    <w:rsid w:val="00AE5F03"/>
    <w:rsid w:val="00AE640C"/>
    <w:rsid w:val="00AE656E"/>
    <w:rsid w:val="00AE6792"/>
    <w:rsid w:val="00AE6869"/>
    <w:rsid w:val="00AE6F0C"/>
    <w:rsid w:val="00AE7203"/>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156"/>
    <w:rsid w:val="00AF1469"/>
    <w:rsid w:val="00AF16D7"/>
    <w:rsid w:val="00AF1CC9"/>
    <w:rsid w:val="00AF1EA6"/>
    <w:rsid w:val="00AF280B"/>
    <w:rsid w:val="00AF2868"/>
    <w:rsid w:val="00AF2988"/>
    <w:rsid w:val="00AF29E3"/>
    <w:rsid w:val="00AF2A86"/>
    <w:rsid w:val="00AF2BA1"/>
    <w:rsid w:val="00AF2C42"/>
    <w:rsid w:val="00AF2E11"/>
    <w:rsid w:val="00AF300D"/>
    <w:rsid w:val="00AF317C"/>
    <w:rsid w:val="00AF3255"/>
    <w:rsid w:val="00AF32B0"/>
    <w:rsid w:val="00AF32EB"/>
    <w:rsid w:val="00AF3930"/>
    <w:rsid w:val="00AF3ADC"/>
    <w:rsid w:val="00AF3D3C"/>
    <w:rsid w:val="00AF4030"/>
    <w:rsid w:val="00AF4326"/>
    <w:rsid w:val="00AF477E"/>
    <w:rsid w:val="00AF479D"/>
    <w:rsid w:val="00AF490E"/>
    <w:rsid w:val="00AF4949"/>
    <w:rsid w:val="00AF49D1"/>
    <w:rsid w:val="00AF4C8F"/>
    <w:rsid w:val="00AF4F0F"/>
    <w:rsid w:val="00AF51C4"/>
    <w:rsid w:val="00AF5351"/>
    <w:rsid w:val="00AF545E"/>
    <w:rsid w:val="00AF571D"/>
    <w:rsid w:val="00AF59D7"/>
    <w:rsid w:val="00AF5A9F"/>
    <w:rsid w:val="00AF6081"/>
    <w:rsid w:val="00AF6371"/>
    <w:rsid w:val="00AF68FB"/>
    <w:rsid w:val="00AF6951"/>
    <w:rsid w:val="00AF7210"/>
    <w:rsid w:val="00AF7601"/>
    <w:rsid w:val="00AF7E05"/>
    <w:rsid w:val="00B00086"/>
    <w:rsid w:val="00B002AA"/>
    <w:rsid w:val="00B007D6"/>
    <w:rsid w:val="00B00928"/>
    <w:rsid w:val="00B00B6C"/>
    <w:rsid w:val="00B00BA4"/>
    <w:rsid w:val="00B016CE"/>
    <w:rsid w:val="00B0180F"/>
    <w:rsid w:val="00B0182C"/>
    <w:rsid w:val="00B01895"/>
    <w:rsid w:val="00B01B3A"/>
    <w:rsid w:val="00B01C9A"/>
    <w:rsid w:val="00B01D5A"/>
    <w:rsid w:val="00B01D5F"/>
    <w:rsid w:val="00B01E9F"/>
    <w:rsid w:val="00B02336"/>
    <w:rsid w:val="00B023F1"/>
    <w:rsid w:val="00B02562"/>
    <w:rsid w:val="00B02C32"/>
    <w:rsid w:val="00B03058"/>
    <w:rsid w:val="00B0326E"/>
    <w:rsid w:val="00B033BA"/>
    <w:rsid w:val="00B03502"/>
    <w:rsid w:val="00B03A02"/>
    <w:rsid w:val="00B03A0B"/>
    <w:rsid w:val="00B03C73"/>
    <w:rsid w:val="00B03C81"/>
    <w:rsid w:val="00B03CE6"/>
    <w:rsid w:val="00B03EB9"/>
    <w:rsid w:val="00B04036"/>
    <w:rsid w:val="00B049AA"/>
    <w:rsid w:val="00B04D36"/>
    <w:rsid w:val="00B04F42"/>
    <w:rsid w:val="00B04F5E"/>
    <w:rsid w:val="00B05173"/>
    <w:rsid w:val="00B05506"/>
    <w:rsid w:val="00B055C7"/>
    <w:rsid w:val="00B05ECA"/>
    <w:rsid w:val="00B0609A"/>
    <w:rsid w:val="00B0615A"/>
    <w:rsid w:val="00B06442"/>
    <w:rsid w:val="00B06695"/>
    <w:rsid w:val="00B0692F"/>
    <w:rsid w:val="00B06A03"/>
    <w:rsid w:val="00B06D47"/>
    <w:rsid w:val="00B072F0"/>
    <w:rsid w:val="00B0748E"/>
    <w:rsid w:val="00B07773"/>
    <w:rsid w:val="00B10485"/>
    <w:rsid w:val="00B10623"/>
    <w:rsid w:val="00B10893"/>
    <w:rsid w:val="00B1099D"/>
    <w:rsid w:val="00B10EEF"/>
    <w:rsid w:val="00B11282"/>
    <w:rsid w:val="00B116C3"/>
    <w:rsid w:val="00B117C4"/>
    <w:rsid w:val="00B1180E"/>
    <w:rsid w:val="00B123F6"/>
    <w:rsid w:val="00B1255C"/>
    <w:rsid w:val="00B12AF6"/>
    <w:rsid w:val="00B12CF4"/>
    <w:rsid w:val="00B12DB6"/>
    <w:rsid w:val="00B12E6A"/>
    <w:rsid w:val="00B133A7"/>
    <w:rsid w:val="00B135C4"/>
    <w:rsid w:val="00B13F2F"/>
    <w:rsid w:val="00B144D8"/>
    <w:rsid w:val="00B144EF"/>
    <w:rsid w:val="00B14817"/>
    <w:rsid w:val="00B149BE"/>
    <w:rsid w:val="00B14C5F"/>
    <w:rsid w:val="00B1502C"/>
    <w:rsid w:val="00B150F9"/>
    <w:rsid w:val="00B15131"/>
    <w:rsid w:val="00B1565A"/>
    <w:rsid w:val="00B15A4C"/>
    <w:rsid w:val="00B15AFD"/>
    <w:rsid w:val="00B15C8B"/>
    <w:rsid w:val="00B15FDA"/>
    <w:rsid w:val="00B16089"/>
    <w:rsid w:val="00B1655D"/>
    <w:rsid w:val="00B167B2"/>
    <w:rsid w:val="00B1690B"/>
    <w:rsid w:val="00B16958"/>
    <w:rsid w:val="00B17070"/>
    <w:rsid w:val="00B170FF"/>
    <w:rsid w:val="00B17175"/>
    <w:rsid w:val="00B17185"/>
    <w:rsid w:val="00B172B6"/>
    <w:rsid w:val="00B1730C"/>
    <w:rsid w:val="00B17AC1"/>
    <w:rsid w:val="00B17ED1"/>
    <w:rsid w:val="00B20082"/>
    <w:rsid w:val="00B20376"/>
    <w:rsid w:val="00B20439"/>
    <w:rsid w:val="00B20843"/>
    <w:rsid w:val="00B210FA"/>
    <w:rsid w:val="00B212D6"/>
    <w:rsid w:val="00B21331"/>
    <w:rsid w:val="00B2154C"/>
    <w:rsid w:val="00B21628"/>
    <w:rsid w:val="00B218CC"/>
    <w:rsid w:val="00B2198F"/>
    <w:rsid w:val="00B21FA8"/>
    <w:rsid w:val="00B229E4"/>
    <w:rsid w:val="00B22B57"/>
    <w:rsid w:val="00B22B8C"/>
    <w:rsid w:val="00B22BC5"/>
    <w:rsid w:val="00B22D7D"/>
    <w:rsid w:val="00B2334B"/>
    <w:rsid w:val="00B23818"/>
    <w:rsid w:val="00B23945"/>
    <w:rsid w:val="00B23955"/>
    <w:rsid w:val="00B239AF"/>
    <w:rsid w:val="00B239D2"/>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01D"/>
    <w:rsid w:val="00B261CA"/>
    <w:rsid w:val="00B263B9"/>
    <w:rsid w:val="00B2659F"/>
    <w:rsid w:val="00B2695F"/>
    <w:rsid w:val="00B2697B"/>
    <w:rsid w:val="00B27283"/>
    <w:rsid w:val="00B275D4"/>
    <w:rsid w:val="00B278F6"/>
    <w:rsid w:val="00B27BB1"/>
    <w:rsid w:val="00B27D77"/>
    <w:rsid w:val="00B27F5D"/>
    <w:rsid w:val="00B30103"/>
    <w:rsid w:val="00B302F1"/>
    <w:rsid w:val="00B3046D"/>
    <w:rsid w:val="00B305F7"/>
    <w:rsid w:val="00B30636"/>
    <w:rsid w:val="00B309F6"/>
    <w:rsid w:val="00B30EA7"/>
    <w:rsid w:val="00B30EB3"/>
    <w:rsid w:val="00B30EB4"/>
    <w:rsid w:val="00B30EB6"/>
    <w:rsid w:val="00B311DD"/>
    <w:rsid w:val="00B31551"/>
    <w:rsid w:val="00B31934"/>
    <w:rsid w:val="00B31940"/>
    <w:rsid w:val="00B31C5D"/>
    <w:rsid w:val="00B31CEE"/>
    <w:rsid w:val="00B31FF3"/>
    <w:rsid w:val="00B3200A"/>
    <w:rsid w:val="00B32297"/>
    <w:rsid w:val="00B32322"/>
    <w:rsid w:val="00B325DD"/>
    <w:rsid w:val="00B32ACF"/>
    <w:rsid w:val="00B32FE9"/>
    <w:rsid w:val="00B33126"/>
    <w:rsid w:val="00B33A5B"/>
    <w:rsid w:val="00B33AA6"/>
    <w:rsid w:val="00B33D00"/>
    <w:rsid w:val="00B33DB0"/>
    <w:rsid w:val="00B34279"/>
    <w:rsid w:val="00B348A1"/>
    <w:rsid w:val="00B352C7"/>
    <w:rsid w:val="00B352D3"/>
    <w:rsid w:val="00B35672"/>
    <w:rsid w:val="00B35D98"/>
    <w:rsid w:val="00B3605F"/>
    <w:rsid w:val="00B36774"/>
    <w:rsid w:val="00B36A4A"/>
    <w:rsid w:val="00B36D16"/>
    <w:rsid w:val="00B36F1D"/>
    <w:rsid w:val="00B37907"/>
    <w:rsid w:val="00B37CD7"/>
    <w:rsid w:val="00B403C9"/>
    <w:rsid w:val="00B40913"/>
    <w:rsid w:val="00B40B20"/>
    <w:rsid w:val="00B40B62"/>
    <w:rsid w:val="00B40CF3"/>
    <w:rsid w:val="00B412B4"/>
    <w:rsid w:val="00B4134E"/>
    <w:rsid w:val="00B41396"/>
    <w:rsid w:val="00B414BC"/>
    <w:rsid w:val="00B41554"/>
    <w:rsid w:val="00B41722"/>
    <w:rsid w:val="00B41892"/>
    <w:rsid w:val="00B41E1E"/>
    <w:rsid w:val="00B420E7"/>
    <w:rsid w:val="00B421E9"/>
    <w:rsid w:val="00B42217"/>
    <w:rsid w:val="00B42460"/>
    <w:rsid w:val="00B42527"/>
    <w:rsid w:val="00B426C6"/>
    <w:rsid w:val="00B42800"/>
    <w:rsid w:val="00B42876"/>
    <w:rsid w:val="00B42A3C"/>
    <w:rsid w:val="00B43223"/>
    <w:rsid w:val="00B43997"/>
    <w:rsid w:val="00B43A7E"/>
    <w:rsid w:val="00B441A1"/>
    <w:rsid w:val="00B44373"/>
    <w:rsid w:val="00B4450D"/>
    <w:rsid w:val="00B44616"/>
    <w:rsid w:val="00B446FF"/>
    <w:rsid w:val="00B45230"/>
    <w:rsid w:val="00B45381"/>
    <w:rsid w:val="00B461EE"/>
    <w:rsid w:val="00B46E4C"/>
    <w:rsid w:val="00B470E9"/>
    <w:rsid w:val="00B470FA"/>
    <w:rsid w:val="00B47194"/>
    <w:rsid w:val="00B471B0"/>
    <w:rsid w:val="00B4722F"/>
    <w:rsid w:val="00B47337"/>
    <w:rsid w:val="00B47355"/>
    <w:rsid w:val="00B473B0"/>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7BF"/>
    <w:rsid w:val="00B53828"/>
    <w:rsid w:val="00B53A05"/>
    <w:rsid w:val="00B53B14"/>
    <w:rsid w:val="00B53BF1"/>
    <w:rsid w:val="00B53C0C"/>
    <w:rsid w:val="00B53F47"/>
    <w:rsid w:val="00B54168"/>
    <w:rsid w:val="00B541E3"/>
    <w:rsid w:val="00B54224"/>
    <w:rsid w:val="00B542CF"/>
    <w:rsid w:val="00B54899"/>
    <w:rsid w:val="00B54AE4"/>
    <w:rsid w:val="00B54C9C"/>
    <w:rsid w:val="00B54DE9"/>
    <w:rsid w:val="00B5501D"/>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3E2"/>
    <w:rsid w:val="00B57437"/>
    <w:rsid w:val="00B57957"/>
    <w:rsid w:val="00B5795D"/>
    <w:rsid w:val="00B600AB"/>
    <w:rsid w:val="00B60178"/>
    <w:rsid w:val="00B6022A"/>
    <w:rsid w:val="00B60384"/>
    <w:rsid w:val="00B60602"/>
    <w:rsid w:val="00B60787"/>
    <w:rsid w:val="00B60CD1"/>
    <w:rsid w:val="00B60D68"/>
    <w:rsid w:val="00B60F6A"/>
    <w:rsid w:val="00B6117C"/>
    <w:rsid w:val="00B611C4"/>
    <w:rsid w:val="00B61201"/>
    <w:rsid w:val="00B61563"/>
    <w:rsid w:val="00B6170E"/>
    <w:rsid w:val="00B6186B"/>
    <w:rsid w:val="00B62702"/>
    <w:rsid w:val="00B628AC"/>
    <w:rsid w:val="00B62C5F"/>
    <w:rsid w:val="00B6302B"/>
    <w:rsid w:val="00B63447"/>
    <w:rsid w:val="00B63756"/>
    <w:rsid w:val="00B63841"/>
    <w:rsid w:val="00B63C98"/>
    <w:rsid w:val="00B641E1"/>
    <w:rsid w:val="00B641ED"/>
    <w:rsid w:val="00B646D1"/>
    <w:rsid w:val="00B646D2"/>
    <w:rsid w:val="00B64804"/>
    <w:rsid w:val="00B64878"/>
    <w:rsid w:val="00B65102"/>
    <w:rsid w:val="00B65B8D"/>
    <w:rsid w:val="00B65BDC"/>
    <w:rsid w:val="00B66520"/>
    <w:rsid w:val="00B66853"/>
    <w:rsid w:val="00B671AE"/>
    <w:rsid w:val="00B673F9"/>
    <w:rsid w:val="00B6783D"/>
    <w:rsid w:val="00B6793B"/>
    <w:rsid w:val="00B67A0C"/>
    <w:rsid w:val="00B67CD7"/>
    <w:rsid w:val="00B70612"/>
    <w:rsid w:val="00B708CF"/>
    <w:rsid w:val="00B70F06"/>
    <w:rsid w:val="00B7100C"/>
    <w:rsid w:val="00B7154C"/>
    <w:rsid w:val="00B716D7"/>
    <w:rsid w:val="00B71A47"/>
    <w:rsid w:val="00B71A97"/>
    <w:rsid w:val="00B72040"/>
    <w:rsid w:val="00B725F5"/>
    <w:rsid w:val="00B72736"/>
    <w:rsid w:val="00B72970"/>
    <w:rsid w:val="00B72C42"/>
    <w:rsid w:val="00B7336A"/>
    <w:rsid w:val="00B733B9"/>
    <w:rsid w:val="00B7384A"/>
    <w:rsid w:val="00B73F25"/>
    <w:rsid w:val="00B74F6E"/>
    <w:rsid w:val="00B75007"/>
    <w:rsid w:val="00B7548D"/>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C26"/>
    <w:rsid w:val="00B81F3F"/>
    <w:rsid w:val="00B81F83"/>
    <w:rsid w:val="00B8201A"/>
    <w:rsid w:val="00B822FD"/>
    <w:rsid w:val="00B823DF"/>
    <w:rsid w:val="00B826A9"/>
    <w:rsid w:val="00B82819"/>
    <w:rsid w:val="00B828ED"/>
    <w:rsid w:val="00B82AD4"/>
    <w:rsid w:val="00B82FE5"/>
    <w:rsid w:val="00B83567"/>
    <w:rsid w:val="00B83685"/>
    <w:rsid w:val="00B83CA6"/>
    <w:rsid w:val="00B83FF2"/>
    <w:rsid w:val="00B842AB"/>
    <w:rsid w:val="00B847FF"/>
    <w:rsid w:val="00B84839"/>
    <w:rsid w:val="00B84865"/>
    <w:rsid w:val="00B849A4"/>
    <w:rsid w:val="00B84BA1"/>
    <w:rsid w:val="00B84F03"/>
    <w:rsid w:val="00B8531E"/>
    <w:rsid w:val="00B85937"/>
    <w:rsid w:val="00B85D46"/>
    <w:rsid w:val="00B85FA2"/>
    <w:rsid w:val="00B86407"/>
    <w:rsid w:val="00B86586"/>
    <w:rsid w:val="00B865F9"/>
    <w:rsid w:val="00B8683E"/>
    <w:rsid w:val="00B86AA7"/>
    <w:rsid w:val="00B86BEA"/>
    <w:rsid w:val="00B87818"/>
    <w:rsid w:val="00B87977"/>
    <w:rsid w:val="00B87D3E"/>
    <w:rsid w:val="00B87ED0"/>
    <w:rsid w:val="00B907E3"/>
    <w:rsid w:val="00B91152"/>
    <w:rsid w:val="00B912E8"/>
    <w:rsid w:val="00B91312"/>
    <w:rsid w:val="00B914FD"/>
    <w:rsid w:val="00B9173C"/>
    <w:rsid w:val="00B91A44"/>
    <w:rsid w:val="00B92551"/>
    <w:rsid w:val="00B928E3"/>
    <w:rsid w:val="00B929B9"/>
    <w:rsid w:val="00B92A34"/>
    <w:rsid w:val="00B92B34"/>
    <w:rsid w:val="00B92CF3"/>
    <w:rsid w:val="00B92D68"/>
    <w:rsid w:val="00B93403"/>
    <w:rsid w:val="00B93441"/>
    <w:rsid w:val="00B9376E"/>
    <w:rsid w:val="00B93F04"/>
    <w:rsid w:val="00B942D3"/>
    <w:rsid w:val="00B942DF"/>
    <w:rsid w:val="00B9450D"/>
    <w:rsid w:val="00B94822"/>
    <w:rsid w:val="00B9490B"/>
    <w:rsid w:val="00B94ACB"/>
    <w:rsid w:val="00B94FD9"/>
    <w:rsid w:val="00B95268"/>
    <w:rsid w:val="00B95576"/>
    <w:rsid w:val="00B95965"/>
    <w:rsid w:val="00B9599C"/>
    <w:rsid w:val="00B95A31"/>
    <w:rsid w:val="00B95B9D"/>
    <w:rsid w:val="00B95C14"/>
    <w:rsid w:val="00B96386"/>
    <w:rsid w:val="00B966A7"/>
    <w:rsid w:val="00B96849"/>
    <w:rsid w:val="00B96C9E"/>
    <w:rsid w:val="00B9722E"/>
    <w:rsid w:val="00B976CB"/>
    <w:rsid w:val="00B97D6E"/>
    <w:rsid w:val="00B97DD2"/>
    <w:rsid w:val="00B97F7C"/>
    <w:rsid w:val="00BA0542"/>
    <w:rsid w:val="00BA0A62"/>
    <w:rsid w:val="00BA0B10"/>
    <w:rsid w:val="00BA0D1C"/>
    <w:rsid w:val="00BA0F56"/>
    <w:rsid w:val="00BA0FB5"/>
    <w:rsid w:val="00BA1076"/>
    <w:rsid w:val="00BA1449"/>
    <w:rsid w:val="00BA17D9"/>
    <w:rsid w:val="00BA1A22"/>
    <w:rsid w:val="00BA1ECE"/>
    <w:rsid w:val="00BA20BD"/>
    <w:rsid w:val="00BA2268"/>
    <w:rsid w:val="00BA2314"/>
    <w:rsid w:val="00BA23AC"/>
    <w:rsid w:val="00BA2874"/>
    <w:rsid w:val="00BA2F75"/>
    <w:rsid w:val="00BA323B"/>
    <w:rsid w:val="00BA3677"/>
    <w:rsid w:val="00BA3949"/>
    <w:rsid w:val="00BA3DCA"/>
    <w:rsid w:val="00BA3F92"/>
    <w:rsid w:val="00BA4546"/>
    <w:rsid w:val="00BA4B65"/>
    <w:rsid w:val="00BA4C30"/>
    <w:rsid w:val="00BA4FBC"/>
    <w:rsid w:val="00BA512C"/>
    <w:rsid w:val="00BA51D9"/>
    <w:rsid w:val="00BA55D4"/>
    <w:rsid w:val="00BA598D"/>
    <w:rsid w:val="00BA5F5D"/>
    <w:rsid w:val="00BA6548"/>
    <w:rsid w:val="00BA660E"/>
    <w:rsid w:val="00BA6A2E"/>
    <w:rsid w:val="00BA6D32"/>
    <w:rsid w:val="00BA7118"/>
    <w:rsid w:val="00BA7313"/>
    <w:rsid w:val="00BA74DB"/>
    <w:rsid w:val="00BA7942"/>
    <w:rsid w:val="00BA7D96"/>
    <w:rsid w:val="00BA7EED"/>
    <w:rsid w:val="00BB00DF"/>
    <w:rsid w:val="00BB01DF"/>
    <w:rsid w:val="00BB0560"/>
    <w:rsid w:val="00BB0642"/>
    <w:rsid w:val="00BB0873"/>
    <w:rsid w:val="00BB08EA"/>
    <w:rsid w:val="00BB0A9E"/>
    <w:rsid w:val="00BB0B06"/>
    <w:rsid w:val="00BB0D0D"/>
    <w:rsid w:val="00BB0D85"/>
    <w:rsid w:val="00BB0FD6"/>
    <w:rsid w:val="00BB1551"/>
    <w:rsid w:val="00BB1914"/>
    <w:rsid w:val="00BB1B3E"/>
    <w:rsid w:val="00BB1D3A"/>
    <w:rsid w:val="00BB1F30"/>
    <w:rsid w:val="00BB1F5E"/>
    <w:rsid w:val="00BB2B37"/>
    <w:rsid w:val="00BB2B64"/>
    <w:rsid w:val="00BB2E03"/>
    <w:rsid w:val="00BB33DF"/>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6B0"/>
    <w:rsid w:val="00BB68FF"/>
    <w:rsid w:val="00BB6987"/>
    <w:rsid w:val="00BB6BA6"/>
    <w:rsid w:val="00BB6CEE"/>
    <w:rsid w:val="00BB75DF"/>
    <w:rsid w:val="00BB7604"/>
    <w:rsid w:val="00BB7655"/>
    <w:rsid w:val="00BB76D0"/>
    <w:rsid w:val="00BB76E8"/>
    <w:rsid w:val="00BB7A3B"/>
    <w:rsid w:val="00BC0098"/>
    <w:rsid w:val="00BC05A8"/>
    <w:rsid w:val="00BC0B71"/>
    <w:rsid w:val="00BC0F6B"/>
    <w:rsid w:val="00BC1484"/>
    <w:rsid w:val="00BC1767"/>
    <w:rsid w:val="00BC1A12"/>
    <w:rsid w:val="00BC1E3E"/>
    <w:rsid w:val="00BC215B"/>
    <w:rsid w:val="00BC27B7"/>
    <w:rsid w:val="00BC2822"/>
    <w:rsid w:val="00BC2CCE"/>
    <w:rsid w:val="00BC3118"/>
    <w:rsid w:val="00BC3190"/>
    <w:rsid w:val="00BC335A"/>
    <w:rsid w:val="00BC35A7"/>
    <w:rsid w:val="00BC3640"/>
    <w:rsid w:val="00BC3702"/>
    <w:rsid w:val="00BC39A4"/>
    <w:rsid w:val="00BC3E61"/>
    <w:rsid w:val="00BC3F13"/>
    <w:rsid w:val="00BC4056"/>
    <w:rsid w:val="00BC409B"/>
    <w:rsid w:val="00BC43AB"/>
    <w:rsid w:val="00BC448F"/>
    <w:rsid w:val="00BC4A36"/>
    <w:rsid w:val="00BC4DD4"/>
    <w:rsid w:val="00BC5420"/>
    <w:rsid w:val="00BC55A6"/>
    <w:rsid w:val="00BC562E"/>
    <w:rsid w:val="00BC5BB1"/>
    <w:rsid w:val="00BC5D79"/>
    <w:rsid w:val="00BC65A3"/>
    <w:rsid w:val="00BC65A9"/>
    <w:rsid w:val="00BC66EA"/>
    <w:rsid w:val="00BC679C"/>
    <w:rsid w:val="00BC6B48"/>
    <w:rsid w:val="00BC70A8"/>
    <w:rsid w:val="00BC7261"/>
    <w:rsid w:val="00BC7521"/>
    <w:rsid w:val="00BC7592"/>
    <w:rsid w:val="00BC7987"/>
    <w:rsid w:val="00BC799A"/>
    <w:rsid w:val="00BC7AE4"/>
    <w:rsid w:val="00BC7E91"/>
    <w:rsid w:val="00BC7FA2"/>
    <w:rsid w:val="00BC7FD7"/>
    <w:rsid w:val="00BD005D"/>
    <w:rsid w:val="00BD009D"/>
    <w:rsid w:val="00BD023F"/>
    <w:rsid w:val="00BD04B3"/>
    <w:rsid w:val="00BD05AC"/>
    <w:rsid w:val="00BD0920"/>
    <w:rsid w:val="00BD0982"/>
    <w:rsid w:val="00BD09E3"/>
    <w:rsid w:val="00BD0E85"/>
    <w:rsid w:val="00BD0FEC"/>
    <w:rsid w:val="00BD11B8"/>
    <w:rsid w:val="00BD11B9"/>
    <w:rsid w:val="00BD174A"/>
    <w:rsid w:val="00BD1954"/>
    <w:rsid w:val="00BD1A15"/>
    <w:rsid w:val="00BD1AAB"/>
    <w:rsid w:val="00BD1B2A"/>
    <w:rsid w:val="00BD1D2A"/>
    <w:rsid w:val="00BD1DC8"/>
    <w:rsid w:val="00BD1E3E"/>
    <w:rsid w:val="00BD2054"/>
    <w:rsid w:val="00BD214F"/>
    <w:rsid w:val="00BD2348"/>
    <w:rsid w:val="00BD2DA4"/>
    <w:rsid w:val="00BD312C"/>
    <w:rsid w:val="00BD3237"/>
    <w:rsid w:val="00BD3273"/>
    <w:rsid w:val="00BD3482"/>
    <w:rsid w:val="00BD34F3"/>
    <w:rsid w:val="00BD3BC8"/>
    <w:rsid w:val="00BD4318"/>
    <w:rsid w:val="00BD4462"/>
    <w:rsid w:val="00BD4A06"/>
    <w:rsid w:val="00BD4DF1"/>
    <w:rsid w:val="00BD53E7"/>
    <w:rsid w:val="00BD5621"/>
    <w:rsid w:val="00BD5826"/>
    <w:rsid w:val="00BD5851"/>
    <w:rsid w:val="00BD5A69"/>
    <w:rsid w:val="00BD5C65"/>
    <w:rsid w:val="00BD5FB1"/>
    <w:rsid w:val="00BD622D"/>
    <w:rsid w:val="00BD6452"/>
    <w:rsid w:val="00BD645D"/>
    <w:rsid w:val="00BD64A8"/>
    <w:rsid w:val="00BD6541"/>
    <w:rsid w:val="00BD6570"/>
    <w:rsid w:val="00BD65E6"/>
    <w:rsid w:val="00BD665F"/>
    <w:rsid w:val="00BD6A10"/>
    <w:rsid w:val="00BD6AAA"/>
    <w:rsid w:val="00BD6AF3"/>
    <w:rsid w:val="00BD6FE8"/>
    <w:rsid w:val="00BD7D9F"/>
    <w:rsid w:val="00BE00C0"/>
    <w:rsid w:val="00BE03C9"/>
    <w:rsid w:val="00BE0682"/>
    <w:rsid w:val="00BE07CA"/>
    <w:rsid w:val="00BE09DD"/>
    <w:rsid w:val="00BE12CF"/>
    <w:rsid w:val="00BE1A28"/>
    <w:rsid w:val="00BE1A40"/>
    <w:rsid w:val="00BE1A5F"/>
    <w:rsid w:val="00BE1CB5"/>
    <w:rsid w:val="00BE1CE0"/>
    <w:rsid w:val="00BE1D52"/>
    <w:rsid w:val="00BE221A"/>
    <w:rsid w:val="00BE2707"/>
    <w:rsid w:val="00BE2D29"/>
    <w:rsid w:val="00BE33E9"/>
    <w:rsid w:val="00BE3A34"/>
    <w:rsid w:val="00BE430F"/>
    <w:rsid w:val="00BE4A02"/>
    <w:rsid w:val="00BE4B1C"/>
    <w:rsid w:val="00BE5151"/>
    <w:rsid w:val="00BE519F"/>
    <w:rsid w:val="00BE52B7"/>
    <w:rsid w:val="00BE53D9"/>
    <w:rsid w:val="00BE5467"/>
    <w:rsid w:val="00BE5B17"/>
    <w:rsid w:val="00BE5CA4"/>
    <w:rsid w:val="00BE5DF6"/>
    <w:rsid w:val="00BE62ED"/>
    <w:rsid w:val="00BE6685"/>
    <w:rsid w:val="00BE6904"/>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58D"/>
    <w:rsid w:val="00BF2A08"/>
    <w:rsid w:val="00BF2D40"/>
    <w:rsid w:val="00BF2FAD"/>
    <w:rsid w:val="00BF3100"/>
    <w:rsid w:val="00BF3162"/>
    <w:rsid w:val="00BF3619"/>
    <w:rsid w:val="00BF36D6"/>
    <w:rsid w:val="00BF37D8"/>
    <w:rsid w:val="00BF3B3F"/>
    <w:rsid w:val="00BF3C0A"/>
    <w:rsid w:val="00BF3D04"/>
    <w:rsid w:val="00BF4360"/>
    <w:rsid w:val="00BF43AE"/>
    <w:rsid w:val="00BF4B3A"/>
    <w:rsid w:val="00BF53D8"/>
    <w:rsid w:val="00BF54C4"/>
    <w:rsid w:val="00BF56D6"/>
    <w:rsid w:val="00BF5A45"/>
    <w:rsid w:val="00BF5CEE"/>
    <w:rsid w:val="00BF6118"/>
    <w:rsid w:val="00BF6158"/>
    <w:rsid w:val="00BF694E"/>
    <w:rsid w:val="00BF6A37"/>
    <w:rsid w:val="00BF6A89"/>
    <w:rsid w:val="00BF6F39"/>
    <w:rsid w:val="00BF70CE"/>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472"/>
    <w:rsid w:val="00C03640"/>
    <w:rsid w:val="00C03691"/>
    <w:rsid w:val="00C03E0E"/>
    <w:rsid w:val="00C03FA5"/>
    <w:rsid w:val="00C03FBA"/>
    <w:rsid w:val="00C04FB2"/>
    <w:rsid w:val="00C050E6"/>
    <w:rsid w:val="00C053BA"/>
    <w:rsid w:val="00C0566D"/>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3F97"/>
    <w:rsid w:val="00C14344"/>
    <w:rsid w:val="00C1443A"/>
    <w:rsid w:val="00C14499"/>
    <w:rsid w:val="00C1458C"/>
    <w:rsid w:val="00C145E0"/>
    <w:rsid w:val="00C14963"/>
    <w:rsid w:val="00C14A94"/>
    <w:rsid w:val="00C14CE0"/>
    <w:rsid w:val="00C14EEC"/>
    <w:rsid w:val="00C1502A"/>
    <w:rsid w:val="00C15BA1"/>
    <w:rsid w:val="00C15BC5"/>
    <w:rsid w:val="00C15D31"/>
    <w:rsid w:val="00C15D41"/>
    <w:rsid w:val="00C15F36"/>
    <w:rsid w:val="00C1618E"/>
    <w:rsid w:val="00C1627E"/>
    <w:rsid w:val="00C16457"/>
    <w:rsid w:val="00C16602"/>
    <w:rsid w:val="00C1691F"/>
    <w:rsid w:val="00C16C14"/>
    <w:rsid w:val="00C1727F"/>
    <w:rsid w:val="00C175AD"/>
    <w:rsid w:val="00C17EBF"/>
    <w:rsid w:val="00C17F7E"/>
    <w:rsid w:val="00C2073A"/>
    <w:rsid w:val="00C207CB"/>
    <w:rsid w:val="00C208C7"/>
    <w:rsid w:val="00C2098A"/>
    <w:rsid w:val="00C209D6"/>
    <w:rsid w:val="00C20FC3"/>
    <w:rsid w:val="00C210B0"/>
    <w:rsid w:val="00C212F9"/>
    <w:rsid w:val="00C2152B"/>
    <w:rsid w:val="00C21570"/>
    <w:rsid w:val="00C2168F"/>
    <w:rsid w:val="00C21715"/>
    <w:rsid w:val="00C21966"/>
    <w:rsid w:val="00C21DDF"/>
    <w:rsid w:val="00C2229D"/>
    <w:rsid w:val="00C224CB"/>
    <w:rsid w:val="00C227A1"/>
    <w:rsid w:val="00C227C1"/>
    <w:rsid w:val="00C22881"/>
    <w:rsid w:val="00C22AD6"/>
    <w:rsid w:val="00C23387"/>
    <w:rsid w:val="00C23405"/>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768"/>
    <w:rsid w:val="00C27951"/>
    <w:rsid w:val="00C27D1C"/>
    <w:rsid w:val="00C27DC0"/>
    <w:rsid w:val="00C30097"/>
    <w:rsid w:val="00C300D9"/>
    <w:rsid w:val="00C30557"/>
    <w:rsid w:val="00C3072D"/>
    <w:rsid w:val="00C30820"/>
    <w:rsid w:val="00C30A00"/>
    <w:rsid w:val="00C30F5F"/>
    <w:rsid w:val="00C31438"/>
    <w:rsid w:val="00C32262"/>
    <w:rsid w:val="00C32B35"/>
    <w:rsid w:val="00C32C72"/>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4EB2"/>
    <w:rsid w:val="00C3549F"/>
    <w:rsid w:val="00C356D1"/>
    <w:rsid w:val="00C35FE0"/>
    <w:rsid w:val="00C364C0"/>
    <w:rsid w:val="00C364C1"/>
    <w:rsid w:val="00C36663"/>
    <w:rsid w:val="00C370BB"/>
    <w:rsid w:val="00C37335"/>
    <w:rsid w:val="00C37773"/>
    <w:rsid w:val="00C378E8"/>
    <w:rsid w:val="00C37913"/>
    <w:rsid w:val="00C37BC5"/>
    <w:rsid w:val="00C37D02"/>
    <w:rsid w:val="00C37D6C"/>
    <w:rsid w:val="00C37EDC"/>
    <w:rsid w:val="00C40180"/>
    <w:rsid w:val="00C40413"/>
    <w:rsid w:val="00C40694"/>
    <w:rsid w:val="00C407E3"/>
    <w:rsid w:val="00C40C6B"/>
    <w:rsid w:val="00C4101A"/>
    <w:rsid w:val="00C41044"/>
    <w:rsid w:val="00C410B0"/>
    <w:rsid w:val="00C4120D"/>
    <w:rsid w:val="00C4146D"/>
    <w:rsid w:val="00C4151B"/>
    <w:rsid w:val="00C416E5"/>
    <w:rsid w:val="00C417F7"/>
    <w:rsid w:val="00C418A1"/>
    <w:rsid w:val="00C419F3"/>
    <w:rsid w:val="00C41AE4"/>
    <w:rsid w:val="00C41B05"/>
    <w:rsid w:val="00C41B4B"/>
    <w:rsid w:val="00C42028"/>
    <w:rsid w:val="00C42160"/>
    <w:rsid w:val="00C421AA"/>
    <w:rsid w:val="00C4284B"/>
    <w:rsid w:val="00C4303F"/>
    <w:rsid w:val="00C43108"/>
    <w:rsid w:val="00C43702"/>
    <w:rsid w:val="00C437B0"/>
    <w:rsid w:val="00C43824"/>
    <w:rsid w:val="00C43B0B"/>
    <w:rsid w:val="00C43B3C"/>
    <w:rsid w:val="00C43E4F"/>
    <w:rsid w:val="00C43E8C"/>
    <w:rsid w:val="00C44772"/>
    <w:rsid w:val="00C44A07"/>
    <w:rsid w:val="00C44DD0"/>
    <w:rsid w:val="00C45116"/>
    <w:rsid w:val="00C451B0"/>
    <w:rsid w:val="00C457AE"/>
    <w:rsid w:val="00C45880"/>
    <w:rsid w:val="00C459B8"/>
    <w:rsid w:val="00C45C38"/>
    <w:rsid w:val="00C45C48"/>
    <w:rsid w:val="00C45F77"/>
    <w:rsid w:val="00C46085"/>
    <w:rsid w:val="00C46148"/>
    <w:rsid w:val="00C462ED"/>
    <w:rsid w:val="00C46417"/>
    <w:rsid w:val="00C464CA"/>
    <w:rsid w:val="00C464F9"/>
    <w:rsid w:val="00C4654C"/>
    <w:rsid w:val="00C4669D"/>
    <w:rsid w:val="00C46CA2"/>
    <w:rsid w:val="00C46CAC"/>
    <w:rsid w:val="00C46DCD"/>
    <w:rsid w:val="00C47050"/>
    <w:rsid w:val="00C4736C"/>
    <w:rsid w:val="00C474A7"/>
    <w:rsid w:val="00C47789"/>
    <w:rsid w:val="00C47A0F"/>
    <w:rsid w:val="00C47AF7"/>
    <w:rsid w:val="00C47CE9"/>
    <w:rsid w:val="00C47E73"/>
    <w:rsid w:val="00C47E91"/>
    <w:rsid w:val="00C5011A"/>
    <w:rsid w:val="00C503F0"/>
    <w:rsid w:val="00C505ED"/>
    <w:rsid w:val="00C50A57"/>
    <w:rsid w:val="00C51074"/>
    <w:rsid w:val="00C5162B"/>
    <w:rsid w:val="00C51C3C"/>
    <w:rsid w:val="00C51DDC"/>
    <w:rsid w:val="00C520DF"/>
    <w:rsid w:val="00C5265A"/>
    <w:rsid w:val="00C52B23"/>
    <w:rsid w:val="00C52C94"/>
    <w:rsid w:val="00C52FEA"/>
    <w:rsid w:val="00C531EE"/>
    <w:rsid w:val="00C53678"/>
    <w:rsid w:val="00C53CD2"/>
    <w:rsid w:val="00C53D71"/>
    <w:rsid w:val="00C540FB"/>
    <w:rsid w:val="00C54668"/>
    <w:rsid w:val="00C549E5"/>
    <w:rsid w:val="00C54BD3"/>
    <w:rsid w:val="00C54C61"/>
    <w:rsid w:val="00C54C98"/>
    <w:rsid w:val="00C551D1"/>
    <w:rsid w:val="00C55578"/>
    <w:rsid w:val="00C55664"/>
    <w:rsid w:val="00C556D1"/>
    <w:rsid w:val="00C55745"/>
    <w:rsid w:val="00C55A06"/>
    <w:rsid w:val="00C55AD9"/>
    <w:rsid w:val="00C55F26"/>
    <w:rsid w:val="00C56225"/>
    <w:rsid w:val="00C564D1"/>
    <w:rsid w:val="00C56831"/>
    <w:rsid w:val="00C568A9"/>
    <w:rsid w:val="00C56B18"/>
    <w:rsid w:val="00C56C9E"/>
    <w:rsid w:val="00C571FA"/>
    <w:rsid w:val="00C57751"/>
    <w:rsid w:val="00C57889"/>
    <w:rsid w:val="00C57C0C"/>
    <w:rsid w:val="00C57C91"/>
    <w:rsid w:val="00C57E31"/>
    <w:rsid w:val="00C57ED1"/>
    <w:rsid w:val="00C60569"/>
    <w:rsid w:val="00C6063B"/>
    <w:rsid w:val="00C6073D"/>
    <w:rsid w:val="00C60885"/>
    <w:rsid w:val="00C60A13"/>
    <w:rsid w:val="00C60A7F"/>
    <w:rsid w:val="00C60B20"/>
    <w:rsid w:val="00C61497"/>
    <w:rsid w:val="00C61555"/>
    <w:rsid w:val="00C61E58"/>
    <w:rsid w:val="00C62071"/>
    <w:rsid w:val="00C62599"/>
    <w:rsid w:val="00C6267A"/>
    <w:rsid w:val="00C62A1D"/>
    <w:rsid w:val="00C62A95"/>
    <w:rsid w:val="00C63035"/>
    <w:rsid w:val="00C63055"/>
    <w:rsid w:val="00C63148"/>
    <w:rsid w:val="00C6335F"/>
    <w:rsid w:val="00C634C4"/>
    <w:rsid w:val="00C63B35"/>
    <w:rsid w:val="00C63C60"/>
    <w:rsid w:val="00C64078"/>
    <w:rsid w:val="00C6469C"/>
    <w:rsid w:val="00C64EBE"/>
    <w:rsid w:val="00C651B0"/>
    <w:rsid w:val="00C65933"/>
    <w:rsid w:val="00C65FCA"/>
    <w:rsid w:val="00C660C4"/>
    <w:rsid w:val="00C660E8"/>
    <w:rsid w:val="00C660FE"/>
    <w:rsid w:val="00C668E2"/>
    <w:rsid w:val="00C66E4F"/>
    <w:rsid w:val="00C67004"/>
    <w:rsid w:val="00C673CD"/>
    <w:rsid w:val="00C67417"/>
    <w:rsid w:val="00C6775C"/>
    <w:rsid w:val="00C67D42"/>
    <w:rsid w:val="00C700DB"/>
    <w:rsid w:val="00C700F2"/>
    <w:rsid w:val="00C701F5"/>
    <w:rsid w:val="00C70293"/>
    <w:rsid w:val="00C70435"/>
    <w:rsid w:val="00C705B1"/>
    <w:rsid w:val="00C70803"/>
    <w:rsid w:val="00C70934"/>
    <w:rsid w:val="00C70F55"/>
    <w:rsid w:val="00C7131B"/>
    <w:rsid w:val="00C721B4"/>
    <w:rsid w:val="00C72216"/>
    <w:rsid w:val="00C72592"/>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A95"/>
    <w:rsid w:val="00C74D72"/>
    <w:rsid w:val="00C75516"/>
    <w:rsid w:val="00C75A4C"/>
    <w:rsid w:val="00C75AA8"/>
    <w:rsid w:val="00C75DA7"/>
    <w:rsid w:val="00C75E2E"/>
    <w:rsid w:val="00C75EB7"/>
    <w:rsid w:val="00C75F87"/>
    <w:rsid w:val="00C76A9B"/>
    <w:rsid w:val="00C76B7E"/>
    <w:rsid w:val="00C76D3A"/>
    <w:rsid w:val="00C76F9C"/>
    <w:rsid w:val="00C771E1"/>
    <w:rsid w:val="00C773C6"/>
    <w:rsid w:val="00C777AD"/>
    <w:rsid w:val="00C7792B"/>
    <w:rsid w:val="00C779E7"/>
    <w:rsid w:val="00C77B43"/>
    <w:rsid w:val="00C80028"/>
    <w:rsid w:val="00C800DB"/>
    <w:rsid w:val="00C80164"/>
    <w:rsid w:val="00C80178"/>
    <w:rsid w:val="00C80C86"/>
    <w:rsid w:val="00C81176"/>
    <w:rsid w:val="00C8128E"/>
    <w:rsid w:val="00C813BA"/>
    <w:rsid w:val="00C8140C"/>
    <w:rsid w:val="00C81429"/>
    <w:rsid w:val="00C81521"/>
    <w:rsid w:val="00C81ADB"/>
    <w:rsid w:val="00C81D2A"/>
    <w:rsid w:val="00C81EE8"/>
    <w:rsid w:val="00C82239"/>
    <w:rsid w:val="00C824AD"/>
    <w:rsid w:val="00C82E1A"/>
    <w:rsid w:val="00C83238"/>
    <w:rsid w:val="00C83931"/>
    <w:rsid w:val="00C83EE8"/>
    <w:rsid w:val="00C8438B"/>
    <w:rsid w:val="00C84683"/>
    <w:rsid w:val="00C847BF"/>
    <w:rsid w:val="00C8484F"/>
    <w:rsid w:val="00C84C7E"/>
    <w:rsid w:val="00C8512B"/>
    <w:rsid w:val="00C853DC"/>
    <w:rsid w:val="00C856A1"/>
    <w:rsid w:val="00C86129"/>
    <w:rsid w:val="00C862C4"/>
    <w:rsid w:val="00C862C6"/>
    <w:rsid w:val="00C8662F"/>
    <w:rsid w:val="00C86821"/>
    <w:rsid w:val="00C868E1"/>
    <w:rsid w:val="00C86CDA"/>
    <w:rsid w:val="00C87205"/>
    <w:rsid w:val="00C875B8"/>
    <w:rsid w:val="00C876CE"/>
    <w:rsid w:val="00C90198"/>
    <w:rsid w:val="00C9037E"/>
    <w:rsid w:val="00C90473"/>
    <w:rsid w:val="00C9091D"/>
    <w:rsid w:val="00C90A40"/>
    <w:rsid w:val="00C90CDC"/>
    <w:rsid w:val="00C90D4D"/>
    <w:rsid w:val="00C90F13"/>
    <w:rsid w:val="00C91108"/>
    <w:rsid w:val="00C913A4"/>
    <w:rsid w:val="00C913BD"/>
    <w:rsid w:val="00C91AD6"/>
    <w:rsid w:val="00C91EE4"/>
    <w:rsid w:val="00C91FA2"/>
    <w:rsid w:val="00C91FA3"/>
    <w:rsid w:val="00C924CA"/>
    <w:rsid w:val="00C926B0"/>
    <w:rsid w:val="00C927F6"/>
    <w:rsid w:val="00C927F8"/>
    <w:rsid w:val="00C928C8"/>
    <w:rsid w:val="00C92A10"/>
    <w:rsid w:val="00C92DC1"/>
    <w:rsid w:val="00C9304F"/>
    <w:rsid w:val="00C933CD"/>
    <w:rsid w:val="00C934ED"/>
    <w:rsid w:val="00C937B2"/>
    <w:rsid w:val="00C93B6C"/>
    <w:rsid w:val="00C93CE4"/>
    <w:rsid w:val="00C93D21"/>
    <w:rsid w:val="00C93E6D"/>
    <w:rsid w:val="00C944D6"/>
    <w:rsid w:val="00C94610"/>
    <w:rsid w:val="00C94A35"/>
    <w:rsid w:val="00C94AD5"/>
    <w:rsid w:val="00C94BDD"/>
    <w:rsid w:val="00C956CB"/>
    <w:rsid w:val="00C95AA9"/>
    <w:rsid w:val="00C95C48"/>
    <w:rsid w:val="00C96149"/>
    <w:rsid w:val="00C9713A"/>
    <w:rsid w:val="00C97466"/>
    <w:rsid w:val="00C97747"/>
    <w:rsid w:val="00C979D8"/>
    <w:rsid w:val="00CA05D9"/>
    <w:rsid w:val="00CA0CCF"/>
    <w:rsid w:val="00CA103E"/>
    <w:rsid w:val="00CA18E6"/>
    <w:rsid w:val="00CA1AB5"/>
    <w:rsid w:val="00CA1CC7"/>
    <w:rsid w:val="00CA1FF5"/>
    <w:rsid w:val="00CA251E"/>
    <w:rsid w:val="00CA2930"/>
    <w:rsid w:val="00CA2E5B"/>
    <w:rsid w:val="00CA2F1B"/>
    <w:rsid w:val="00CA30DD"/>
    <w:rsid w:val="00CA323E"/>
    <w:rsid w:val="00CA32F1"/>
    <w:rsid w:val="00CA3401"/>
    <w:rsid w:val="00CA34D9"/>
    <w:rsid w:val="00CA3657"/>
    <w:rsid w:val="00CA3665"/>
    <w:rsid w:val="00CA3A71"/>
    <w:rsid w:val="00CA3CFB"/>
    <w:rsid w:val="00CA3CFD"/>
    <w:rsid w:val="00CA4314"/>
    <w:rsid w:val="00CA44BD"/>
    <w:rsid w:val="00CA47A8"/>
    <w:rsid w:val="00CA4905"/>
    <w:rsid w:val="00CA49E3"/>
    <w:rsid w:val="00CA4B17"/>
    <w:rsid w:val="00CA4C00"/>
    <w:rsid w:val="00CA4F1A"/>
    <w:rsid w:val="00CA4FF1"/>
    <w:rsid w:val="00CA52C3"/>
    <w:rsid w:val="00CA5367"/>
    <w:rsid w:val="00CA5886"/>
    <w:rsid w:val="00CA597F"/>
    <w:rsid w:val="00CA5C84"/>
    <w:rsid w:val="00CA66F5"/>
    <w:rsid w:val="00CA68DC"/>
    <w:rsid w:val="00CA6A3B"/>
    <w:rsid w:val="00CA6EA1"/>
    <w:rsid w:val="00CA6EE5"/>
    <w:rsid w:val="00CA74A0"/>
    <w:rsid w:val="00CA7823"/>
    <w:rsid w:val="00CA78C6"/>
    <w:rsid w:val="00CA7939"/>
    <w:rsid w:val="00CA79B8"/>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968"/>
    <w:rsid w:val="00CB1B33"/>
    <w:rsid w:val="00CB1DCD"/>
    <w:rsid w:val="00CB1FA0"/>
    <w:rsid w:val="00CB1FC0"/>
    <w:rsid w:val="00CB224C"/>
    <w:rsid w:val="00CB257F"/>
    <w:rsid w:val="00CB356E"/>
    <w:rsid w:val="00CB3C10"/>
    <w:rsid w:val="00CB3E20"/>
    <w:rsid w:val="00CB3F32"/>
    <w:rsid w:val="00CB419F"/>
    <w:rsid w:val="00CB425C"/>
    <w:rsid w:val="00CB4264"/>
    <w:rsid w:val="00CB4297"/>
    <w:rsid w:val="00CB4869"/>
    <w:rsid w:val="00CB4C3E"/>
    <w:rsid w:val="00CB4D7B"/>
    <w:rsid w:val="00CB51F9"/>
    <w:rsid w:val="00CB5455"/>
    <w:rsid w:val="00CB545C"/>
    <w:rsid w:val="00CB56E0"/>
    <w:rsid w:val="00CB5851"/>
    <w:rsid w:val="00CB593F"/>
    <w:rsid w:val="00CB5ACC"/>
    <w:rsid w:val="00CB5FE4"/>
    <w:rsid w:val="00CB608E"/>
    <w:rsid w:val="00CB60B6"/>
    <w:rsid w:val="00CB615F"/>
    <w:rsid w:val="00CB6294"/>
    <w:rsid w:val="00CB6867"/>
    <w:rsid w:val="00CB7165"/>
    <w:rsid w:val="00CB7397"/>
    <w:rsid w:val="00CB742E"/>
    <w:rsid w:val="00CC026E"/>
    <w:rsid w:val="00CC0322"/>
    <w:rsid w:val="00CC0902"/>
    <w:rsid w:val="00CC0A4D"/>
    <w:rsid w:val="00CC0B86"/>
    <w:rsid w:val="00CC0D24"/>
    <w:rsid w:val="00CC0F5D"/>
    <w:rsid w:val="00CC109E"/>
    <w:rsid w:val="00CC1446"/>
    <w:rsid w:val="00CC1895"/>
    <w:rsid w:val="00CC22BF"/>
    <w:rsid w:val="00CC2515"/>
    <w:rsid w:val="00CC252D"/>
    <w:rsid w:val="00CC2B92"/>
    <w:rsid w:val="00CC2D53"/>
    <w:rsid w:val="00CC311B"/>
    <w:rsid w:val="00CC38C6"/>
    <w:rsid w:val="00CC394E"/>
    <w:rsid w:val="00CC39AE"/>
    <w:rsid w:val="00CC3A1C"/>
    <w:rsid w:val="00CC3F37"/>
    <w:rsid w:val="00CC4064"/>
    <w:rsid w:val="00CC4AB4"/>
    <w:rsid w:val="00CC4AC3"/>
    <w:rsid w:val="00CC4DA9"/>
    <w:rsid w:val="00CC5006"/>
    <w:rsid w:val="00CC529F"/>
    <w:rsid w:val="00CC5BB6"/>
    <w:rsid w:val="00CC5F55"/>
    <w:rsid w:val="00CC64C3"/>
    <w:rsid w:val="00CC6506"/>
    <w:rsid w:val="00CC7442"/>
    <w:rsid w:val="00CC7BD3"/>
    <w:rsid w:val="00CD00C7"/>
    <w:rsid w:val="00CD017B"/>
    <w:rsid w:val="00CD034A"/>
    <w:rsid w:val="00CD07FE"/>
    <w:rsid w:val="00CD0829"/>
    <w:rsid w:val="00CD0CD3"/>
    <w:rsid w:val="00CD1138"/>
    <w:rsid w:val="00CD1479"/>
    <w:rsid w:val="00CD1BF5"/>
    <w:rsid w:val="00CD2003"/>
    <w:rsid w:val="00CD21E5"/>
    <w:rsid w:val="00CD224C"/>
    <w:rsid w:val="00CD24D4"/>
    <w:rsid w:val="00CD266E"/>
    <w:rsid w:val="00CD26D0"/>
    <w:rsid w:val="00CD27E8"/>
    <w:rsid w:val="00CD2841"/>
    <w:rsid w:val="00CD29B1"/>
    <w:rsid w:val="00CD2E73"/>
    <w:rsid w:val="00CD31D8"/>
    <w:rsid w:val="00CD351E"/>
    <w:rsid w:val="00CD395B"/>
    <w:rsid w:val="00CD3B65"/>
    <w:rsid w:val="00CD3D41"/>
    <w:rsid w:val="00CD42FC"/>
    <w:rsid w:val="00CD4D1B"/>
    <w:rsid w:val="00CD4E94"/>
    <w:rsid w:val="00CD5384"/>
    <w:rsid w:val="00CD54B7"/>
    <w:rsid w:val="00CD59BB"/>
    <w:rsid w:val="00CD5B96"/>
    <w:rsid w:val="00CD5D9A"/>
    <w:rsid w:val="00CD62BB"/>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45"/>
    <w:rsid w:val="00CE22CB"/>
    <w:rsid w:val="00CE247A"/>
    <w:rsid w:val="00CE259F"/>
    <w:rsid w:val="00CE2882"/>
    <w:rsid w:val="00CE28BA"/>
    <w:rsid w:val="00CE317B"/>
    <w:rsid w:val="00CE335D"/>
    <w:rsid w:val="00CE3489"/>
    <w:rsid w:val="00CE364F"/>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E7E14"/>
    <w:rsid w:val="00CF01CB"/>
    <w:rsid w:val="00CF0330"/>
    <w:rsid w:val="00CF041C"/>
    <w:rsid w:val="00CF07EB"/>
    <w:rsid w:val="00CF09C7"/>
    <w:rsid w:val="00CF0B48"/>
    <w:rsid w:val="00CF0BD5"/>
    <w:rsid w:val="00CF0E15"/>
    <w:rsid w:val="00CF13F5"/>
    <w:rsid w:val="00CF15B1"/>
    <w:rsid w:val="00CF1901"/>
    <w:rsid w:val="00CF1A67"/>
    <w:rsid w:val="00CF1E74"/>
    <w:rsid w:val="00CF1FF1"/>
    <w:rsid w:val="00CF21AB"/>
    <w:rsid w:val="00CF2874"/>
    <w:rsid w:val="00CF2FBE"/>
    <w:rsid w:val="00CF31D0"/>
    <w:rsid w:val="00CF36B4"/>
    <w:rsid w:val="00CF384B"/>
    <w:rsid w:val="00CF3876"/>
    <w:rsid w:val="00CF3C39"/>
    <w:rsid w:val="00CF3E36"/>
    <w:rsid w:val="00CF3F14"/>
    <w:rsid w:val="00CF3FEA"/>
    <w:rsid w:val="00CF4C39"/>
    <w:rsid w:val="00CF4DA3"/>
    <w:rsid w:val="00CF525A"/>
    <w:rsid w:val="00CF551E"/>
    <w:rsid w:val="00CF582F"/>
    <w:rsid w:val="00CF58B2"/>
    <w:rsid w:val="00CF5F85"/>
    <w:rsid w:val="00CF60FE"/>
    <w:rsid w:val="00CF62C5"/>
    <w:rsid w:val="00CF64AB"/>
    <w:rsid w:val="00CF67B8"/>
    <w:rsid w:val="00CF67D1"/>
    <w:rsid w:val="00CF67F6"/>
    <w:rsid w:val="00CF6ADB"/>
    <w:rsid w:val="00CF6BB3"/>
    <w:rsid w:val="00CF6DDC"/>
    <w:rsid w:val="00CF6F7F"/>
    <w:rsid w:val="00CF7100"/>
    <w:rsid w:val="00CF73CE"/>
    <w:rsid w:val="00CF7461"/>
    <w:rsid w:val="00CF75E9"/>
    <w:rsid w:val="00CF776F"/>
    <w:rsid w:val="00CF785E"/>
    <w:rsid w:val="00D00354"/>
    <w:rsid w:val="00D00388"/>
    <w:rsid w:val="00D011BA"/>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6A1"/>
    <w:rsid w:val="00D027F3"/>
    <w:rsid w:val="00D02976"/>
    <w:rsid w:val="00D0316C"/>
    <w:rsid w:val="00D035DD"/>
    <w:rsid w:val="00D03743"/>
    <w:rsid w:val="00D0375B"/>
    <w:rsid w:val="00D03DA0"/>
    <w:rsid w:val="00D04B5D"/>
    <w:rsid w:val="00D04BAD"/>
    <w:rsid w:val="00D05343"/>
    <w:rsid w:val="00D05577"/>
    <w:rsid w:val="00D05993"/>
    <w:rsid w:val="00D059AC"/>
    <w:rsid w:val="00D05C05"/>
    <w:rsid w:val="00D06040"/>
    <w:rsid w:val="00D0616D"/>
    <w:rsid w:val="00D06477"/>
    <w:rsid w:val="00D064BA"/>
    <w:rsid w:val="00D06861"/>
    <w:rsid w:val="00D069FC"/>
    <w:rsid w:val="00D06AC9"/>
    <w:rsid w:val="00D06ADA"/>
    <w:rsid w:val="00D07309"/>
    <w:rsid w:val="00D07705"/>
    <w:rsid w:val="00D077B5"/>
    <w:rsid w:val="00D07F67"/>
    <w:rsid w:val="00D10055"/>
    <w:rsid w:val="00D102C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0B0"/>
    <w:rsid w:val="00D135FE"/>
    <w:rsid w:val="00D13C34"/>
    <w:rsid w:val="00D13E8D"/>
    <w:rsid w:val="00D13F14"/>
    <w:rsid w:val="00D14291"/>
    <w:rsid w:val="00D1433C"/>
    <w:rsid w:val="00D1489B"/>
    <w:rsid w:val="00D14954"/>
    <w:rsid w:val="00D149DD"/>
    <w:rsid w:val="00D14F52"/>
    <w:rsid w:val="00D15098"/>
    <w:rsid w:val="00D154B6"/>
    <w:rsid w:val="00D155AA"/>
    <w:rsid w:val="00D15712"/>
    <w:rsid w:val="00D16112"/>
    <w:rsid w:val="00D16741"/>
    <w:rsid w:val="00D16E36"/>
    <w:rsid w:val="00D170C7"/>
    <w:rsid w:val="00D17204"/>
    <w:rsid w:val="00D1736E"/>
    <w:rsid w:val="00D17606"/>
    <w:rsid w:val="00D17D3B"/>
    <w:rsid w:val="00D17DA5"/>
    <w:rsid w:val="00D20027"/>
    <w:rsid w:val="00D209AE"/>
    <w:rsid w:val="00D20B22"/>
    <w:rsid w:val="00D20E01"/>
    <w:rsid w:val="00D210BA"/>
    <w:rsid w:val="00D21270"/>
    <w:rsid w:val="00D215B7"/>
    <w:rsid w:val="00D2186A"/>
    <w:rsid w:val="00D21D0D"/>
    <w:rsid w:val="00D22533"/>
    <w:rsid w:val="00D228A5"/>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02"/>
    <w:rsid w:val="00D24C28"/>
    <w:rsid w:val="00D24E88"/>
    <w:rsid w:val="00D253F8"/>
    <w:rsid w:val="00D259DA"/>
    <w:rsid w:val="00D25AFC"/>
    <w:rsid w:val="00D25E55"/>
    <w:rsid w:val="00D25EAF"/>
    <w:rsid w:val="00D2649F"/>
    <w:rsid w:val="00D264E4"/>
    <w:rsid w:val="00D267D3"/>
    <w:rsid w:val="00D26E6C"/>
    <w:rsid w:val="00D26EE9"/>
    <w:rsid w:val="00D27239"/>
    <w:rsid w:val="00D27268"/>
    <w:rsid w:val="00D27410"/>
    <w:rsid w:val="00D276B7"/>
    <w:rsid w:val="00D277A9"/>
    <w:rsid w:val="00D27A99"/>
    <w:rsid w:val="00D27DB4"/>
    <w:rsid w:val="00D27F9D"/>
    <w:rsid w:val="00D30343"/>
    <w:rsid w:val="00D3035D"/>
    <w:rsid w:val="00D30B3D"/>
    <w:rsid w:val="00D314B3"/>
    <w:rsid w:val="00D31956"/>
    <w:rsid w:val="00D31F66"/>
    <w:rsid w:val="00D31FA2"/>
    <w:rsid w:val="00D3213D"/>
    <w:rsid w:val="00D326EA"/>
    <w:rsid w:val="00D326F1"/>
    <w:rsid w:val="00D3285C"/>
    <w:rsid w:val="00D32903"/>
    <w:rsid w:val="00D32B7F"/>
    <w:rsid w:val="00D32B91"/>
    <w:rsid w:val="00D32E45"/>
    <w:rsid w:val="00D33043"/>
    <w:rsid w:val="00D3310F"/>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34"/>
    <w:rsid w:val="00D3588D"/>
    <w:rsid w:val="00D35A7E"/>
    <w:rsid w:val="00D35C15"/>
    <w:rsid w:val="00D365FA"/>
    <w:rsid w:val="00D366B0"/>
    <w:rsid w:val="00D3689A"/>
    <w:rsid w:val="00D36B92"/>
    <w:rsid w:val="00D36C49"/>
    <w:rsid w:val="00D36CC8"/>
    <w:rsid w:val="00D36F4B"/>
    <w:rsid w:val="00D37473"/>
    <w:rsid w:val="00D375E0"/>
    <w:rsid w:val="00D379E0"/>
    <w:rsid w:val="00D37CCA"/>
    <w:rsid w:val="00D37D4F"/>
    <w:rsid w:val="00D37DB4"/>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59"/>
    <w:rsid w:val="00D43785"/>
    <w:rsid w:val="00D43847"/>
    <w:rsid w:val="00D43B5C"/>
    <w:rsid w:val="00D43C00"/>
    <w:rsid w:val="00D43EA0"/>
    <w:rsid w:val="00D44076"/>
    <w:rsid w:val="00D44368"/>
    <w:rsid w:val="00D44402"/>
    <w:rsid w:val="00D44424"/>
    <w:rsid w:val="00D4466D"/>
    <w:rsid w:val="00D44FFB"/>
    <w:rsid w:val="00D455FD"/>
    <w:rsid w:val="00D45A8D"/>
    <w:rsid w:val="00D4638C"/>
    <w:rsid w:val="00D46410"/>
    <w:rsid w:val="00D46994"/>
    <w:rsid w:val="00D46C45"/>
    <w:rsid w:val="00D46E68"/>
    <w:rsid w:val="00D46F6B"/>
    <w:rsid w:val="00D4715F"/>
    <w:rsid w:val="00D47666"/>
    <w:rsid w:val="00D47FFB"/>
    <w:rsid w:val="00D502ED"/>
    <w:rsid w:val="00D5068D"/>
    <w:rsid w:val="00D5075E"/>
    <w:rsid w:val="00D50809"/>
    <w:rsid w:val="00D50945"/>
    <w:rsid w:val="00D50C48"/>
    <w:rsid w:val="00D51463"/>
    <w:rsid w:val="00D515AE"/>
    <w:rsid w:val="00D519ED"/>
    <w:rsid w:val="00D51E2B"/>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0C3"/>
    <w:rsid w:val="00D605D9"/>
    <w:rsid w:val="00D60887"/>
    <w:rsid w:val="00D61E96"/>
    <w:rsid w:val="00D62768"/>
    <w:rsid w:val="00D6289D"/>
    <w:rsid w:val="00D62921"/>
    <w:rsid w:val="00D62B66"/>
    <w:rsid w:val="00D62B71"/>
    <w:rsid w:val="00D62D33"/>
    <w:rsid w:val="00D630D4"/>
    <w:rsid w:val="00D6319F"/>
    <w:rsid w:val="00D631DB"/>
    <w:rsid w:val="00D631F3"/>
    <w:rsid w:val="00D632FF"/>
    <w:rsid w:val="00D63657"/>
    <w:rsid w:val="00D63692"/>
    <w:rsid w:val="00D63B10"/>
    <w:rsid w:val="00D63B1C"/>
    <w:rsid w:val="00D63C74"/>
    <w:rsid w:val="00D63D17"/>
    <w:rsid w:val="00D64627"/>
    <w:rsid w:val="00D64659"/>
    <w:rsid w:val="00D646A2"/>
    <w:rsid w:val="00D649EB"/>
    <w:rsid w:val="00D64E47"/>
    <w:rsid w:val="00D66531"/>
    <w:rsid w:val="00D665E5"/>
    <w:rsid w:val="00D66816"/>
    <w:rsid w:val="00D66B37"/>
    <w:rsid w:val="00D66BD9"/>
    <w:rsid w:val="00D66D48"/>
    <w:rsid w:val="00D66DEA"/>
    <w:rsid w:val="00D6710A"/>
    <w:rsid w:val="00D67A5A"/>
    <w:rsid w:val="00D67B2A"/>
    <w:rsid w:val="00D67FBD"/>
    <w:rsid w:val="00D7086E"/>
    <w:rsid w:val="00D70B76"/>
    <w:rsid w:val="00D70F22"/>
    <w:rsid w:val="00D70FFA"/>
    <w:rsid w:val="00D71197"/>
    <w:rsid w:val="00D71347"/>
    <w:rsid w:val="00D71A30"/>
    <w:rsid w:val="00D71A6B"/>
    <w:rsid w:val="00D71AEF"/>
    <w:rsid w:val="00D71FA0"/>
    <w:rsid w:val="00D72275"/>
    <w:rsid w:val="00D7234E"/>
    <w:rsid w:val="00D724C9"/>
    <w:rsid w:val="00D72551"/>
    <w:rsid w:val="00D72647"/>
    <w:rsid w:val="00D72765"/>
    <w:rsid w:val="00D728C5"/>
    <w:rsid w:val="00D72958"/>
    <w:rsid w:val="00D72ED4"/>
    <w:rsid w:val="00D72F71"/>
    <w:rsid w:val="00D73264"/>
    <w:rsid w:val="00D7344A"/>
    <w:rsid w:val="00D73E27"/>
    <w:rsid w:val="00D742E5"/>
    <w:rsid w:val="00D749C8"/>
    <w:rsid w:val="00D74B8C"/>
    <w:rsid w:val="00D74C56"/>
    <w:rsid w:val="00D74F19"/>
    <w:rsid w:val="00D750C5"/>
    <w:rsid w:val="00D75E9A"/>
    <w:rsid w:val="00D75ED9"/>
    <w:rsid w:val="00D76400"/>
    <w:rsid w:val="00D7645C"/>
    <w:rsid w:val="00D7660A"/>
    <w:rsid w:val="00D766CC"/>
    <w:rsid w:val="00D769AD"/>
    <w:rsid w:val="00D7707F"/>
    <w:rsid w:val="00D7729C"/>
    <w:rsid w:val="00D77317"/>
    <w:rsid w:val="00D7746C"/>
    <w:rsid w:val="00D775A3"/>
    <w:rsid w:val="00D77A6D"/>
    <w:rsid w:val="00D77CD8"/>
    <w:rsid w:val="00D8079B"/>
    <w:rsid w:val="00D80880"/>
    <w:rsid w:val="00D809EC"/>
    <w:rsid w:val="00D80F78"/>
    <w:rsid w:val="00D815CA"/>
    <w:rsid w:val="00D81B5C"/>
    <w:rsid w:val="00D81BB7"/>
    <w:rsid w:val="00D81EAF"/>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A22"/>
    <w:rsid w:val="00D86B7D"/>
    <w:rsid w:val="00D86B8F"/>
    <w:rsid w:val="00D86C3D"/>
    <w:rsid w:val="00D86EB2"/>
    <w:rsid w:val="00D86FFE"/>
    <w:rsid w:val="00D874A3"/>
    <w:rsid w:val="00D87AD4"/>
    <w:rsid w:val="00D87D84"/>
    <w:rsid w:val="00D87EC4"/>
    <w:rsid w:val="00D87FA2"/>
    <w:rsid w:val="00D901BA"/>
    <w:rsid w:val="00D90601"/>
    <w:rsid w:val="00D90794"/>
    <w:rsid w:val="00D90C03"/>
    <w:rsid w:val="00D90C84"/>
    <w:rsid w:val="00D90DE8"/>
    <w:rsid w:val="00D90DF8"/>
    <w:rsid w:val="00D90FD5"/>
    <w:rsid w:val="00D90FF3"/>
    <w:rsid w:val="00D91180"/>
    <w:rsid w:val="00D91513"/>
    <w:rsid w:val="00D91621"/>
    <w:rsid w:val="00D918A5"/>
    <w:rsid w:val="00D91B2E"/>
    <w:rsid w:val="00D91B9B"/>
    <w:rsid w:val="00D9202B"/>
    <w:rsid w:val="00D920A6"/>
    <w:rsid w:val="00D924B4"/>
    <w:rsid w:val="00D92533"/>
    <w:rsid w:val="00D92A68"/>
    <w:rsid w:val="00D92D27"/>
    <w:rsid w:val="00D92D29"/>
    <w:rsid w:val="00D92DCD"/>
    <w:rsid w:val="00D92E06"/>
    <w:rsid w:val="00D92FB6"/>
    <w:rsid w:val="00D93052"/>
    <w:rsid w:val="00D93397"/>
    <w:rsid w:val="00D93B32"/>
    <w:rsid w:val="00D943F6"/>
    <w:rsid w:val="00D944DC"/>
    <w:rsid w:val="00D945EE"/>
    <w:rsid w:val="00D94788"/>
    <w:rsid w:val="00D94882"/>
    <w:rsid w:val="00D9492F"/>
    <w:rsid w:val="00D94C5B"/>
    <w:rsid w:val="00D94CED"/>
    <w:rsid w:val="00D94EB6"/>
    <w:rsid w:val="00D95561"/>
    <w:rsid w:val="00D9579B"/>
    <w:rsid w:val="00D958B5"/>
    <w:rsid w:val="00D95AA5"/>
    <w:rsid w:val="00D95B43"/>
    <w:rsid w:val="00D95DD6"/>
    <w:rsid w:val="00D95E62"/>
    <w:rsid w:val="00D9605B"/>
    <w:rsid w:val="00D96258"/>
    <w:rsid w:val="00D965C1"/>
    <w:rsid w:val="00D965DF"/>
    <w:rsid w:val="00D9673D"/>
    <w:rsid w:val="00D96ABC"/>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1BF"/>
    <w:rsid w:val="00DA42ED"/>
    <w:rsid w:val="00DA44D7"/>
    <w:rsid w:val="00DA475C"/>
    <w:rsid w:val="00DA4963"/>
    <w:rsid w:val="00DA49A3"/>
    <w:rsid w:val="00DA5004"/>
    <w:rsid w:val="00DA53BB"/>
    <w:rsid w:val="00DA5D92"/>
    <w:rsid w:val="00DA5EEF"/>
    <w:rsid w:val="00DA6A72"/>
    <w:rsid w:val="00DA6B2B"/>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817"/>
    <w:rsid w:val="00DB1CCA"/>
    <w:rsid w:val="00DB21E4"/>
    <w:rsid w:val="00DB23DF"/>
    <w:rsid w:val="00DB244A"/>
    <w:rsid w:val="00DB2E60"/>
    <w:rsid w:val="00DB2E66"/>
    <w:rsid w:val="00DB2EBF"/>
    <w:rsid w:val="00DB3389"/>
    <w:rsid w:val="00DB3480"/>
    <w:rsid w:val="00DB366A"/>
    <w:rsid w:val="00DB3A2D"/>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2C8"/>
    <w:rsid w:val="00DB73F1"/>
    <w:rsid w:val="00DB76FC"/>
    <w:rsid w:val="00DB7996"/>
    <w:rsid w:val="00DB79DE"/>
    <w:rsid w:val="00DB7DED"/>
    <w:rsid w:val="00DC010B"/>
    <w:rsid w:val="00DC0364"/>
    <w:rsid w:val="00DC04C5"/>
    <w:rsid w:val="00DC09F0"/>
    <w:rsid w:val="00DC0C04"/>
    <w:rsid w:val="00DC13B4"/>
    <w:rsid w:val="00DC1A3C"/>
    <w:rsid w:val="00DC2011"/>
    <w:rsid w:val="00DC21E8"/>
    <w:rsid w:val="00DC22DA"/>
    <w:rsid w:val="00DC26A9"/>
    <w:rsid w:val="00DC2BBF"/>
    <w:rsid w:val="00DC2C42"/>
    <w:rsid w:val="00DC3015"/>
    <w:rsid w:val="00DC32A0"/>
    <w:rsid w:val="00DC33F8"/>
    <w:rsid w:val="00DC34DB"/>
    <w:rsid w:val="00DC3767"/>
    <w:rsid w:val="00DC40A9"/>
    <w:rsid w:val="00DC40E4"/>
    <w:rsid w:val="00DC4775"/>
    <w:rsid w:val="00DC48A3"/>
    <w:rsid w:val="00DC49ED"/>
    <w:rsid w:val="00DC4FD3"/>
    <w:rsid w:val="00DC5397"/>
    <w:rsid w:val="00DC646F"/>
    <w:rsid w:val="00DC665C"/>
    <w:rsid w:val="00DC6696"/>
    <w:rsid w:val="00DC6759"/>
    <w:rsid w:val="00DC69F3"/>
    <w:rsid w:val="00DC6A21"/>
    <w:rsid w:val="00DC6CEA"/>
    <w:rsid w:val="00DC72C8"/>
    <w:rsid w:val="00DC7603"/>
    <w:rsid w:val="00DC7DD6"/>
    <w:rsid w:val="00DD0394"/>
    <w:rsid w:val="00DD050B"/>
    <w:rsid w:val="00DD0598"/>
    <w:rsid w:val="00DD0A96"/>
    <w:rsid w:val="00DD0E5F"/>
    <w:rsid w:val="00DD115D"/>
    <w:rsid w:val="00DD1880"/>
    <w:rsid w:val="00DD1918"/>
    <w:rsid w:val="00DD1D2A"/>
    <w:rsid w:val="00DD1D9E"/>
    <w:rsid w:val="00DD1E10"/>
    <w:rsid w:val="00DD1E96"/>
    <w:rsid w:val="00DD2000"/>
    <w:rsid w:val="00DD2002"/>
    <w:rsid w:val="00DD20C4"/>
    <w:rsid w:val="00DD2511"/>
    <w:rsid w:val="00DD2535"/>
    <w:rsid w:val="00DD2DFD"/>
    <w:rsid w:val="00DD31D3"/>
    <w:rsid w:val="00DD34DA"/>
    <w:rsid w:val="00DD380D"/>
    <w:rsid w:val="00DD387C"/>
    <w:rsid w:val="00DD3C96"/>
    <w:rsid w:val="00DD43B2"/>
    <w:rsid w:val="00DD452B"/>
    <w:rsid w:val="00DD4637"/>
    <w:rsid w:val="00DD46DA"/>
    <w:rsid w:val="00DD53BF"/>
    <w:rsid w:val="00DD542C"/>
    <w:rsid w:val="00DD58AE"/>
    <w:rsid w:val="00DD5BAA"/>
    <w:rsid w:val="00DD5D37"/>
    <w:rsid w:val="00DD5F21"/>
    <w:rsid w:val="00DD621B"/>
    <w:rsid w:val="00DD6552"/>
    <w:rsid w:val="00DD68E5"/>
    <w:rsid w:val="00DD6B28"/>
    <w:rsid w:val="00DD6F26"/>
    <w:rsid w:val="00DD7001"/>
    <w:rsid w:val="00DD708A"/>
    <w:rsid w:val="00DD7161"/>
    <w:rsid w:val="00DD74A3"/>
    <w:rsid w:val="00DD7671"/>
    <w:rsid w:val="00DD7852"/>
    <w:rsid w:val="00DD7E2B"/>
    <w:rsid w:val="00DE03AB"/>
    <w:rsid w:val="00DE0560"/>
    <w:rsid w:val="00DE07CE"/>
    <w:rsid w:val="00DE0824"/>
    <w:rsid w:val="00DE0D2C"/>
    <w:rsid w:val="00DE139C"/>
    <w:rsid w:val="00DE168D"/>
    <w:rsid w:val="00DE1732"/>
    <w:rsid w:val="00DE1893"/>
    <w:rsid w:val="00DE1A70"/>
    <w:rsid w:val="00DE1AEE"/>
    <w:rsid w:val="00DE2AAB"/>
    <w:rsid w:val="00DE2C48"/>
    <w:rsid w:val="00DE2F52"/>
    <w:rsid w:val="00DE2FDC"/>
    <w:rsid w:val="00DE3352"/>
    <w:rsid w:val="00DE35FC"/>
    <w:rsid w:val="00DE38A6"/>
    <w:rsid w:val="00DE3D2D"/>
    <w:rsid w:val="00DE3F25"/>
    <w:rsid w:val="00DE420F"/>
    <w:rsid w:val="00DE4232"/>
    <w:rsid w:val="00DE44EB"/>
    <w:rsid w:val="00DE4690"/>
    <w:rsid w:val="00DE5710"/>
    <w:rsid w:val="00DE57E7"/>
    <w:rsid w:val="00DE5CFD"/>
    <w:rsid w:val="00DE606E"/>
    <w:rsid w:val="00DE63B8"/>
    <w:rsid w:val="00DE64A4"/>
    <w:rsid w:val="00DE6D69"/>
    <w:rsid w:val="00DE6DA6"/>
    <w:rsid w:val="00DE6EA9"/>
    <w:rsid w:val="00DE6F33"/>
    <w:rsid w:val="00DE71EA"/>
    <w:rsid w:val="00DE7445"/>
    <w:rsid w:val="00DE74B6"/>
    <w:rsid w:val="00DE7755"/>
    <w:rsid w:val="00DF0099"/>
    <w:rsid w:val="00DF043C"/>
    <w:rsid w:val="00DF05BB"/>
    <w:rsid w:val="00DF0856"/>
    <w:rsid w:val="00DF0E7D"/>
    <w:rsid w:val="00DF10AF"/>
    <w:rsid w:val="00DF119D"/>
    <w:rsid w:val="00DF13BD"/>
    <w:rsid w:val="00DF15EC"/>
    <w:rsid w:val="00DF17A7"/>
    <w:rsid w:val="00DF1939"/>
    <w:rsid w:val="00DF1975"/>
    <w:rsid w:val="00DF1AF5"/>
    <w:rsid w:val="00DF1D3B"/>
    <w:rsid w:val="00DF1D9B"/>
    <w:rsid w:val="00DF20E0"/>
    <w:rsid w:val="00DF2103"/>
    <w:rsid w:val="00DF2143"/>
    <w:rsid w:val="00DF22CE"/>
    <w:rsid w:val="00DF232B"/>
    <w:rsid w:val="00DF2B34"/>
    <w:rsid w:val="00DF2C5A"/>
    <w:rsid w:val="00DF2D9D"/>
    <w:rsid w:val="00DF30B7"/>
    <w:rsid w:val="00DF3167"/>
    <w:rsid w:val="00DF365A"/>
    <w:rsid w:val="00DF368F"/>
    <w:rsid w:val="00DF3DE6"/>
    <w:rsid w:val="00DF3FB4"/>
    <w:rsid w:val="00DF3FD4"/>
    <w:rsid w:val="00DF4328"/>
    <w:rsid w:val="00DF4589"/>
    <w:rsid w:val="00DF4C3B"/>
    <w:rsid w:val="00DF5084"/>
    <w:rsid w:val="00DF51B1"/>
    <w:rsid w:val="00DF5255"/>
    <w:rsid w:val="00DF55C3"/>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DF7DBF"/>
    <w:rsid w:val="00E00668"/>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5698"/>
    <w:rsid w:val="00E057B1"/>
    <w:rsid w:val="00E05B46"/>
    <w:rsid w:val="00E05D42"/>
    <w:rsid w:val="00E06150"/>
    <w:rsid w:val="00E061CA"/>
    <w:rsid w:val="00E062B7"/>
    <w:rsid w:val="00E067B9"/>
    <w:rsid w:val="00E06B36"/>
    <w:rsid w:val="00E06D9F"/>
    <w:rsid w:val="00E076F5"/>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B23"/>
    <w:rsid w:val="00E11CC0"/>
    <w:rsid w:val="00E1207F"/>
    <w:rsid w:val="00E1213B"/>
    <w:rsid w:val="00E12589"/>
    <w:rsid w:val="00E126F3"/>
    <w:rsid w:val="00E12871"/>
    <w:rsid w:val="00E12994"/>
    <w:rsid w:val="00E12AFA"/>
    <w:rsid w:val="00E12B31"/>
    <w:rsid w:val="00E12C4E"/>
    <w:rsid w:val="00E12CA8"/>
    <w:rsid w:val="00E12CF3"/>
    <w:rsid w:val="00E13487"/>
    <w:rsid w:val="00E13A20"/>
    <w:rsid w:val="00E13B9C"/>
    <w:rsid w:val="00E14861"/>
    <w:rsid w:val="00E148A7"/>
    <w:rsid w:val="00E14D86"/>
    <w:rsid w:val="00E1530E"/>
    <w:rsid w:val="00E158A5"/>
    <w:rsid w:val="00E15E33"/>
    <w:rsid w:val="00E15ECE"/>
    <w:rsid w:val="00E15EF0"/>
    <w:rsid w:val="00E16A40"/>
    <w:rsid w:val="00E16A8B"/>
    <w:rsid w:val="00E16A8E"/>
    <w:rsid w:val="00E16B2C"/>
    <w:rsid w:val="00E16D54"/>
    <w:rsid w:val="00E16D94"/>
    <w:rsid w:val="00E171CC"/>
    <w:rsid w:val="00E17317"/>
    <w:rsid w:val="00E174EE"/>
    <w:rsid w:val="00E1766D"/>
    <w:rsid w:val="00E1790B"/>
    <w:rsid w:val="00E2062C"/>
    <w:rsid w:val="00E206F5"/>
    <w:rsid w:val="00E20865"/>
    <w:rsid w:val="00E20916"/>
    <w:rsid w:val="00E20E17"/>
    <w:rsid w:val="00E20E97"/>
    <w:rsid w:val="00E20EC9"/>
    <w:rsid w:val="00E213FE"/>
    <w:rsid w:val="00E2141D"/>
    <w:rsid w:val="00E2177B"/>
    <w:rsid w:val="00E2184A"/>
    <w:rsid w:val="00E21A16"/>
    <w:rsid w:val="00E21B33"/>
    <w:rsid w:val="00E21D30"/>
    <w:rsid w:val="00E21ECD"/>
    <w:rsid w:val="00E2204E"/>
    <w:rsid w:val="00E22291"/>
    <w:rsid w:val="00E2234B"/>
    <w:rsid w:val="00E227AC"/>
    <w:rsid w:val="00E22B45"/>
    <w:rsid w:val="00E2325D"/>
    <w:rsid w:val="00E236F8"/>
    <w:rsid w:val="00E23EA4"/>
    <w:rsid w:val="00E23F59"/>
    <w:rsid w:val="00E2434D"/>
    <w:rsid w:val="00E2450E"/>
    <w:rsid w:val="00E24936"/>
    <w:rsid w:val="00E24F60"/>
    <w:rsid w:val="00E2505A"/>
    <w:rsid w:val="00E254EC"/>
    <w:rsid w:val="00E25595"/>
    <w:rsid w:val="00E25622"/>
    <w:rsid w:val="00E25656"/>
    <w:rsid w:val="00E25761"/>
    <w:rsid w:val="00E25F15"/>
    <w:rsid w:val="00E2602E"/>
    <w:rsid w:val="00E260A1"/>
    <w:rsid w:val="00E260A8"/>
    <w:rsid w:val="00E263CB"/>
    <w:rsid w:val="00E2642D"/>
    <w:rsid w:val="00E26576"/>
    <w:rsid w:val="00E265B7"/>
    <w:rsid w:val="00E26677"/>
    <w:rsid w:val="00E266FF"/>
    <w:rsid w:val="00E26ABB"/>
    <w:rsid w:val="00E26BA9"/>
    <w:rsid w:val="00E27484"/>
    <w:rsid w:val="00E27851"/>
    <w:rsid w:val="00E27AF8"/>
    <w:rsid w:val="00E27EB1"/>
    <w:rsid w:val="00E3129F"/>
    <w:rsid w:val="00E317E6"/>
    <w:rsid w:val="00E326C0"/>
    <w:rsid w:val="00E3272F"/>
    <w:rsid w:val="00E3282F"/>
    <w:rsid w:val="00E32917"/>
    <w:rsid w:val="00E32A3F"/>
    <w:rsid w:val="00E32E30"/>
    <w:rsid w:val="00E33076"/>
    <w:rsid w:val="00E33706"/>
    <w:rsid w:val="00E33815"/>
    <w:rsid w:val="00E33A5A"/>
    <w:rsid w:val="00E33B36"/>
    <w:rsid w:val="00E34436"/>
    <w:rsid w:val="00E3462D"/>
    <w:rsid w:val="00E3499D"/>
    <w:rsid w:val="00E34E86"/>
    <w:rsid w:val="00E351D6"/>
    <w:rsid w:val="00E353F6"/>
    <w:rsid w:val="00E355C2"/>
    <w:rsid w:val="00E35856"/>
    <w:rsid w:val="00E3597D"/>
    <w:rsid w:val="00E35A7B"/>
    <w:rsid w:val="00E35D5C"/>
    <w:rsid w:val="00E35FB1"/>
    <w:rsid w:val="00E365E6"/>
    <w:rsid w:val="00E36668"/>
    <w:rsid w:val="00E369AD"/>
    <w:rsid w:val="00E37109"/>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9C0"/>
    <w:rsid w:val="00E42BD3"/>
    <w:rsid w:val="00E430B0"/>
    <w:rsid w:val="00E4346D"/>
    <w:rsid w:val="00E43A42"/>
    <w:rsid w:val="00E44553"/>
    <w:rsid w:val="00E44889"/>
    <w:rsid w:val="00E44B5D"/>
    <w:rsid w:val="00E457D0"/>
    <w:rsid w:val="00E459B6"/>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3D"/>
    <w:rsid w:val="00E500C2"/>
    <w:rsid w:val="00E50232"/>
    <w:rsid w:val="00E502FC"/>
    <w:rsid w:val="00E50E14"/>
    <w:rsid w:val="00E50FDC"/>
    <w:rsid w:val="00E51123"/>
    <w:rsid w:val="00E5141A"/>
    <w:rsid w:val="00E516B1"/>
    <w:rsid w:val="00E51721"/>
    <w:rsid w:val="00E51B3E"/>
    <w:rsid w:val="00E51D51"/>
    <w:rsid w:val="00E51ECB"/>
    <w:rsid w:val="00E52192"/>
    <w:rsid w:val="00E523CA"/>
    <w:rsid w:val="00E525FE"/>
    <w:rsid w:val="00E52AC2"/>
    <w:rsid w:val="00E52C9B"/>
    <w:rsid w:val="00E531C8"/>
    <w:rsid w:val="00E53428"/>
    <w:rsid w:val="00E53540"/>
    <w:rsid w:val="00E5357D"/>
    <w:rsid w:val="00E535EB"/>
    <w:rsid w:val="00E53773"/>
    <w:rsid w:val="00E5377A"/>
    <w:rsid w:val="00E5379F"/>
    <w:rsid w:val="00E53E03"/>
    <w:rsid w:val="00E540DE"/>
    <w:rsid w:val="00E54232"/>
    <w:rsid w:val="00E54431"/>
    <w:rsid w:val="00E545FF"/>
    <w:rsid w:val="00E54679"/>
    <w:rsid w:val="00E548B3"/>
    <w:rsid w:val="00E5521E"/>
    <w:rsid w:val="00E55A42"/>
    <w:rsid w:val="00E55CE8"/>
    <w:rsid w:val="00E55DCB"/>
    <w:rsid w:val="00E56853"/>
    <w:rsid w:val="00E56878"/>
    <w:rsid w:val="00E56AE5"/>
    <w:rsid w:val="00E56FB9"/>
    <w:rsid w:val="00E56FCF"/>
    <w:rsid w:val="00E57370"/>
    <w:rsid w:val="00E57890"/>
    <w:rsid w:val="00E57A1B"/>
    <w:rsid w:val="00E6002C"/>
    <w:rsid w:val="00E6010E"/>
    <w:rsid w:val="00E60168"/>
    <w:rsid w:val="00E60757"/>
    <w:rsid w:val="00E608BB"/>
    <w:rsid w:val="00E608FD"/>
    <w:rsid w:val="00E60984"/>
    <w:rsid w:val="00E60F0D"/>
    <w:rsid w:val="00E60F85"/>
    <w:rsid w:val="00E61600"/>
    <w:rsid w:val="00E61674"/>
    <w:rsid w:val="00E61843"/>
    <w:rsid w:val="00E61848"/>
    <w:rsid w:val="00E61894"/>
    <w:rsid w:val="00E6189A"/>
    <w:rsid w:val="00E61D8E"/>
    <w:rsid w:val="00E62366"/>
    <w:rsid w:val="00E627D9"/>
    <w:rsid w:val="00E62D5A"/>
    <w:rsid w:val="00E63207"/>
    <w:rsid w:val="00E63560"/>
    <w:rsid w:val="00E63714"/>
    <w:rsid w:val="00E6379C"/>
    <w:rsid w:val="00E63920"/>
    <w:rsid w:val="00E63CE4"/>
    <w:rsid w:val="00E63CF8"/>
    <w:rsid w:val="00E63E1D"/>
    <w:rsid w:val="00E63EEE"/>
    <w:rsid w:val="00E64161"/>
    <w:rsid w:val="00E64735"/>
    <w:rsid w:val="00E64ACB"/>
    <w:rsid w:val="00E65372"/>
    <w:rsid w:val="00E653FF"/>
    <w:rsid w:val="00E659B8"/>
    <w:rsid w:val="00E65A77"/>
    <w:rsid w:val="00E65BB7"/>
    <w:rsid w:val="00E6669D"/>
    <w:rsid w:val="00E67698"/>
    <w:rsid w:val="00E678FC"/>
    <w:rsid w:val="00E67A7C"/>
    <w:rsid w:val="00E67EE2"/>
    <w:rsid w:val="00E67FAC"/>
    <w:rsid w:val="00E70553"/>
    <w:rsid w:val="00E708B5"/>
    <w:rsid w:val="00E70BDC"/>
    <w:rsid w:val="00E70F17"/>
    <w:rsid w:val="00E70F1A"/>
    <w:rsid w:val="00E71853"/>
    <w:rsid w:val="00E71B36"/>
    <w:rsid w:val="00E71B78"/>
    <w:rsid w:val="00E72ACE"/>
    <w:rsid w:val="00E7303C"/>
    <w:rsid w:val="00E731A1"/>
    <w:rsid w:val="00E73955"/>
    <w:rsid w:val="00E73D97"/>
    <w:rsid w:val="00E7406A"/>
    <w:rsid w:val="00E7423A"/>
    <w:rsid w:val="00E742F5"/>
    <w:rsid w:val="00E743B1"/>
    <w:rsid w:val="00E74624"/>
    <w:rsid w:val="00E7470D"/>
    <w:rsid w:val="00E7493E"/>
    <w:rsid w:val="00E75521"/>
    <w:rsid w:val="00E7616C"/>
    <w:rsid w:val="00E7693C"/>
    <w:rsid w:val="00E769EC"/>
    <w:rsid w:val="00E76C12"/>
    <w:rsid w:val="00E77127"/>
    <w:rsid w:val="00E773AD"/>
    <w:rsid w:val="00E77503"/>
    <w:rsid w:val="00E779FB"/>
    <w:rsid w:val="00E77A23"/>
    <w:rsid w:val="00E77DBE"/>
    <w:rsid w:val="00E807FC"/>
    <w:rsid w:val="00E80D10"/>
    <w:rsid w:val="00E80D70"/>
    <w:rsid w:val="00E819A3"/>
    <w:rsid w:val="00E821AF"/>
    <w:rsid w:val="00E82385"/>
    <w:rsid w:val="00E82C7B"/>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BE8"/>
    <w:rsid w:val="00E85DCA"/>
    <w:rsid w:val="00E8635A"/>
    <w:rsid w:val="00E866C4"/>
    <w:rsid w:val="00E86A5A"/>
    <w:rsid w:val="00E86B1D"/>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939"/>
    <w:rsid w:val="00E91B3E"/>
    <w:rsid w:val="00E92038"/>
    <w:rsid w:val="00E926F4"/>
    <w:rsid w:val="00E927FF"/>
    <w:rsid w:val="00E93328"/>
    <w:rsid w:val="00E93367"/>
    <w:rsid w:val="00E9340C"/>
    <w:rsid w:val="00E93875"/>
    <w:rsid w:val="00E93892"/>
    <w:rsid w:val="00E93BA8"/>
    <w:rsid w:val="00E93D5C"/>
    <w:rsid w:val="00E942DE"/>
    <w:rsid w:val="00E94414"/>
    <w:rsid w:val="00E9481D"/>
    <w:rsid w:val="00E94B65"/>
    <w:rsid w:val="00E94BCD"/>
    <w:rsid w:val="00E9535F"/>
    <w:rsid w:val="00E959BE"/>
    <w:rsid w:val="00E95CED"/>
    <w:rsid w:val="00E95F84"/>
    <w:rsid w:val="00E965F4"/>
    <w:rsid w:val="00E966BF"/>
    <w:rsid w:val="00E9729E"/>
    <w:rsid w:val="00E972B0"/>
    <w:rsid w:val="00E97379"/>
    <w:rsid w:val="00E978AB"/>
    <w:rsid w:val="00E97AF6"/>
    <w:rsid w:val="00E97D20"/>
    <w:rsid w:val="00EA00BB"/>
    <w:rsid w:val="00EA0383"/>
    <w:rsid w:val="00EA044C"/>
    <w:rsid w:val="00EA05A5"/>
    <w:rsid w:val="00EA05B8"/>
    <w:rsid w:val="00EA0C89"/>
    <w:rsid w:val="00EA0CE5"/>
    <w:rsid w:val="00EA0E05"/>
    <w:rsid w:val="00EA0FA9"/>
    <w:rsid w:val="00EA1066"/>
    <w:rsid w:val="00EA1167"/>
    <w:rsid w:val="00EA178C"/>
    <w:rsid w:val="00EA1809"/>
    <w:rsid w:val="00EA1D42"/>
    <w:rsid w:val="00EA1E30"/>
    <w:rsid w:val="00EA1E41"/>
    <w:rsid w:val="00EA2213"/>
    <w:rsid w:val="00EA274D"/>
    <w:rsid w:val="00EA2874"/>
    <w:rsid w:val="00EA2C7E"/>
    <w:rsid w:val="00EA2CA5"/>
    <w:rsid w:val="00EA2D5F"/>
    <w:rsid w:val="00EA313E"/>
    <w:rsid w:val="00EA3907"/>
    <w:rsid w:val="00EA39EC"/>
    <w:rsid w:val="00EA3B31"/>
    <w:rsid w:val="00EA3C30"/>
    <w:rsid w:val="00EA3D31"/>
    <w:rsid w:val="00EA4720"/>
    <w:rsid w:val="00EA4A59"/>
    <w:rsid w:val="00EA507E"/>
    <w:rsid w:val="00EA50A5"/>
    <w:rsid w:val="00EA5254"/>
    <w:rsid w:val="00EA525B"/>
    <w:rsid w:val="00EA52E3"/>
    <w:rsid w:val="00EA541B"/>
    <w:rsid w:val="00EA545B"/>
    <w:rsid w:val="00EA5723"/>
    <w:rsid w:val="00EA597A"/>
    <w:rsid w:val="00EA5D43"/>
    <w:rsid w:val="00EA6321"/>
    <w:rsid w:val="00EA68B7"/>
    <w:rsid w:val="00EA6930"/>
    <w:rsid w:val="00EA693C"/>
    <w:rsid w:val="00EA6A55"/>
    <w:rsid w:val="00EA6AFB"/>
    <w:rsid w:val="00EA6C3C"/>
    <w:rsid w:val="00EA6F43"/>
    <w:rsid w:val="00EA7395"/>
    <w:rsid w:val="00EA777C"/>
    <w:rsid w:val="00EA78B4"/>
    <w:rsid w:val="00EA7A18"/>
    <w:rsid w:val="00EA7A7C"/>
    <w:rsid w:val="00EA7E31"/>
    <w:rsid w:val="00EB04E2"/>
    <w:rsid w:val="00EB07A0"/>
    <w:rsid w:val="00EB0F3B"/>
    <w:rsid w:val="00EB1398"/>
    <w:rsid w:val="00EB1472"/>
    <w:rsid w:val="00EB1636"/>
    <w:rsid w:val="00EB19DD"/>
    <w:rsid w:val="00EB1E25"/>
    <w:rsid w:val="00EB1E32"/>
    <w:rsid w:val="00EB1FC0"/>
    <w:rsid w:val="00EB2205"/>
    <w:rsid w:val="00EB2297"/>
    <w:rsid w:val="00EB24AD"/>
    <w:rsid w:val="00EB24FD"/>
    <w:rsid w:val="00EB3063"/>
    <w:rsid w:val="00EB346E"/>
    <w:rsid w:val="00EB3599"/>
    <w:rsid w:val="00EB370B"/>
    <w:rsid w:val="00EB379C"/>
    <w:rsid w:val="00EB3BE1"/>
    <w:rsid w:val="00EB3FC3"/>
    <w:rsid w:val="00EB41BC"/>
    <w:rsid w:val="00EB423F"/>
    <w:rsid w:val="00EB437D"/>
    <w:rsid w:val="00EB45A2"/>
    <w:rsid w:val="00EB4710"/>
    <w:rsid w:val="00EB4B20"/>
    <w:rsid w:val="00EB4C29"/>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D60"/>
    <w:rsid w:val="00EB7E6D"/>
    <w:rsid w:val="00EC04E8"/>
    <w:rsid w:val="00EC0643"/>
    <w:rsid w:val="00EC1717"/>
    <w:rsid w:val="00EC173A"/>
    <w:rsid w:val="00EC17E6"/>
    <w:rsid w:val="00EC182E"/>
    <w:rsid w:val="00EC1847"/>
    <w:rsid w:val="00EC18F8"/>
    <w:rsid w:val="00EC190A"/>
    <w:rsid w:val="00EC19E9"/>
    <w:rsid w:val="00EC1C18"/>
    <w:rsid w:val="00EC1E26"/>
    <w:rsid w:val="00EC1F4D"/>
    <w:rsid w:val="00EC22F3"/>
    <w:rsid w:val="00EC23C7"/>
    <w:rsid w:val="00EC23D1"/>
    <w:rsid w:val="00EC2622"/>
    <w:rsid w:val="00EC26BC"/>
    <w:rsid w:val="00EC277A"/>
    <w:rsid w:val="00EC287A"/>
    <w:rsid w:val="00EC2D8F"/>
    <w:rsid w:val="00EC2FA9"/>
    <w:rsid w:val="00EC3335"/>
    <w:rsid w:val="00EC3B12"/>
    <w:rsid w:val="00EC3B50"/>
    <w:rsid w:val="00EC3E64"/>
    <w:rsid w:val="00EC41B4"/>
    <w:rsid w:val="00EC4B11"/>
    <w:rsid w:val="00EC51E3"/>
    <w:rsid w:val="00EC5247"/>
    <w:rsid w:val="00EC547F"/>
    <w:rsid w:val="00EC5857"/>
    <w:rsid w:val="00EC5AEC"/>
    <w:rsid w:val="00EC5D67"/>
    <w:rsid w:val="00EC64BB"/>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1BDC"/>
    <w:rsid w:val="00ED20DF"/>
    <w:rsid w:val="00ED224A"/>
    <w:rsid w:val="00ED2722"/>
    <w:rsid w:val="00ED285A"/>
    <w:rsid w:val="00ED289C"/>
    <w:rsid w:val="00ED2A4D"/>
    <w:rsid w:val="00ED2A66"/>
    <w:rsid w:val="00ED2A7E"/>
    <w:rsid w:val="00ED2B47"/>
    <w:rsid w:val="00ED3029"/>
    <w:rsid w:val="00ED3165"/>
    <w:rsid w:val="00ED33B4"/>
    <w:rsid w:val="00ED36EA"/>
    <w:rsid w:val="00ED3787"/>
    <w:rsid w:val="00ED37F6"/>
    <w:rsid w:val="00ED395E"/>
    <w:rsid w:val="00ED3BB8"/>
    <w:rsid w:val="00ED3BBF"/>
    <w:rsid w:val="00ED3DB9"/>
    <w:rsid w:val="00ED3F24"/>
    <w:rsid w:val="00ED3F99"/>
    <w:rsid w:val="00ED3FF5"/>
    <w:rsid w:val="00ED4126"/>
    <w:rsid w:val="00ED4961"/>
    <w:rsid w:val="00ED4A66"/>
    <w:rsid w:val="00ED4A6C"/>
    <w:rsid w:val="00ED4E25"/>
    <w:rsid w:val="00ED5274"/>
    <w:rsid w:val="00ED5397"/>
    <w:rsid w:val="00ED53A2"/>
    <w:rsid w:val="00ED5400"/>
    <w:rsid w:val="00ED57D5"/>
    <w:rsid w:val="00ED5A37"/>
    <w:rsid w:val="00ED5B18"/>
    <w:rsid w:val="00ED5C0B"/>
    <w:rsid w:val="00ED5F55"/>
    <w:rsid w:val="00ED60DE"/>
    <w:rsid w:val="00ED6215"/>
    <w:rsid w:val="00ED6AA4"/>
    <w:rsid w:val="00ED6DF8"/>
    <w:rsid w:val="00ED6E8F"/>
    <w:rsid w:val="00ED6F7F"/>
    <w:rsid w:val="00ED6F88"/>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DE2"/>
    <w:rsid w:val="00EE1EF5"/>
    <w:rsid w:val="00EE2164"/>
    <w:rsid w:val="00EE2199"/>
    <w:rsid w:val="00EE222B"/>
    <w:rsid w:val="00EE25C4"/>
    <w:rsid w:val="00EE262B"/>
    <w:rsid w:val="00EE283A"/>
    <w:rsid w:val="00EE299E"/>
    <w:rsid w:val="00EE2BB8"/>
    <w:rsid w:val="00EE2EBB"/>
    <w:rsid w:val="00EE34B7"/>
    <w:rsid w:val="00EE3538"/>
    <w:rsid w:val="00EE37AC"/>
    <w:rsid w:val="00EE3E07"/>
    <w:rsid w:val="00EE43E5"/>
    <w:rsid w:val="00EE4423"/>
    <w:rsid w:val="00EE44B3"/>
    <w:rsid w:val="00EE46D5"/>
    <w:rsid w:val="00EE48CC"/>
    <w:rsid w:val="00EE4BD1"/>
    <w:rsid w:val="00EE4DA5"/>
    <w:rsid w:val="00EE5161"/>
    <w:rsid w:val="00EE5350"/>
    <w:rsid w:val="00EE5A14"/>
    <w:rsid w:val="00EE5B75"/>
    <w:rsid w:val="00EE6295"/>
    <w:rsid w:val="00EE6A19"/>
    <w:rsid w:val="00EE6E84"/>
    <w:rsid w:val="00EE7456"/>
    <w:rsid w:val="00EE75A0"/>
    <w:rsid w:val="00EE7854"/>
    <w:rsid w:val="00EE7D5D"/>
    <w:rsid w:val="00EE7EBD"/>
    <w:rsid w:val="00EF010B"/>
    <w:rsid w:val="00EF0945"/>
    <w:rsid w:val="00EF16A7"/>
    <w:rsid w:val="00EF1CC2"/>
    <w:rsid w:val="00EF1F0A"/>
    <w:rsid w:val="00EF220B"/>
    <w:rsid w:val="00EF226A"/>
    <w:rsid w:val="00EF23A7"/>
    <w:rsid w:val="00EF2414"/>
    <w:rsid w:val="00EF246A"/>
    <w:rsid w:val="00EF264D"/>
    <w:rsid w:val="00EF2887"/>
    <w:rsid w:val="00EF2C96"/>
    <w:rsid w:val="00EF2EB9"/>
    <w:rsid w:val="00EF30E3"/>
    <w:rsid w:val="00EF37B3"/>
    <w:rsid w:val="00EF3AF4"/>
    <w:rsid w:val="00EF3FDD"/>
    <w:rsid w:val="00EF416B"/>
    <w:rsid w:val="00EF4340"/>
    <w:rsid w:val="00EF43C4"/>
    <w:rsid w:val="00EF4ABD"/>
    <w:rsid w:val="00EF4CB2"/>
    <w:rsid w:val="00EF557C"/>
    <w:rsid w:val="00EF5859"/>
    <w:rsid w:val="00EF6132"/>
    <w:rsid w:val="00EF62C4"/>
    <w:rsid w:val="00EF6360"/>
    <w:rsid w:val="00EF66D0"/>
    <w:rsid w:val="00EF682B"/>
    <w:rsid w:val="00EF6892"/>
    <w:rsid w:val="00EF7087"/>
    <w:rsid w:val="00EF7385"/>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079"/>
    <w:rsid w:val="00F0312F"/>
    <w:rsid w:val="00F038B2"/>
    <w:rsid w:val="00F03B15"/>
    <w:rsid w:val="00F03BA5"/>
    <w:rsid w:val="00F03EC8"/>
    <w:rsid w:val="00F0409B"/>
    <w:rsid w:val="00F04E9E"/>
    <w:rsid w:val="00F05493"/>
    <w:rsid w:val="00F055F8"/>
    <w:rsid w:val="00F05A37"/>
    <w:rsid w:val="00F05E4E"/>
    <w:rsid w:val="00F060B8"/>
    <w:rsid w:val="00F061D8"/>
    <w:rsid w:val="00F06592"/>
    <w:rsid w:val="00F0672D"/>
    <w:rsid w:val="00F068C6"/>
    <w:rsid w:val="00F06B9B"/>
    <w:rsid w:val="00F06BC6"/>
    <w:rsid w:val="00F06BC7"/>
    <w:rsid w:val="00F06C9A"/>
    <w:rsid w:val="00F0705C"/>
    <w:rsid w:val="00F07405"/>
    <w:rsid w:val="00F07A57"/>
    <w:rsid w:val="00F07F4B"/>
    <w:rsid w:val="00F100D4"/>
    <w:rsid w:val="00F10525"/>
    <w:rsid w:val="00F10821"/>
    <w:rsid w:val="00F10C62"/>
    <w:rsid w:val="00F10FA5"/>
    <w:rsid w:val="00F118DA"/>
    <w:rsid w:val="00F11B58"/>
    <w:rsid w:val="00F11DED"/>
    <w:rsid w:val="00F12220"/>
    <w:rsid w:val="00F122DD"/>
    <w:rsid w:val="00F12982"/>
    <w:rsid w:val="00F12A8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D20"/>
    <w:rsid w:val="00F15EC2"/>
    <w:rsid w:val="00F16378"/>
    <w:rsid w:val="00F163EF"/>
    <w:rsid w:val="00F1649D"/>
    <w:rsid w:val="00F16943"/>
    <w:rsid w:val="00F16A80"/>
    <w:rsid w:val="00F16E28"/>
    <w:rsid w:val="00F16F67"/>
    <w:rsid w:val="00F17841"/>
    <w:rsid w:val="00F1794D"/>
    <w:rsid w:val="00F17E30"/>
    <w:rsid w:val="00F17E91"/>
    <w:rsid w:val="00F20529"/>
    <w:rsid w:val="00F205A5"/>
    <w:rsid w:val="00F206CE"/>
    <w:rsid w:val="00F20736"/>
    <w:rsid w:val="00F20982"/>
    <w:rsid w:val="00F209FC"/>
    <w:rsid w:val="00F20C78"/>
    <w:rsid w:val="00F20FD5"/>
    <w:rsid w:val="00F212C4"/>
    <w:rsid w:val="00F2142D"/>
    <w:rsid w:val="00F216F8"/>
    <w:rsid w:val="00F2171A"/>
    <w:rsid w:val="00F21D31"/>
    <w:rsid w:val="00F21DBA"/>
    <w:rsid w:val="00F21EDA"/>
    <w:rsid w:val="00F21F34"/>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251"/>
    <w:rsid w:val="00F243B1"/>
    <w:rsid w:val="00F249ED"/>
    <w:rsid w:val="00F24D5A"/>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19"/>
    <w:rsid w:val="00F31853"/>
    <w:rsid w:val="00F31C50"/>
    <w:rsid w:val="00F31D33"/>
    <w:rsid w:val="00F32680"/>
    <w:rsid w:val="00F32E32"/>
    <w:rsid w:val="00F3370B"/>
    <w:rsid w:val="00F33810"/>
    <w:rsid w:val="00F338EA"/>
    <w:rsid w:val="00F34185"/>
    <w:rsid w:val="00F341B4"/>
    <w:rsid w:val="00F34601"/>
    <w:rsid w:val="00F34D9E"/>
    <w:rsid w:val="00F34F5B"/>
    <w:rsid w:val="00F35007"/>
    <w:rsid w:val="00F350A1"/>
    <w:rsid w:val="00F351DE"/>
    <w:rsid w:val="00F35820"/>
    <w:rsid w:val="00F35B57"/>
    <w:rsid w:val="00F36235"/>
    <w:rsid w:val="00F369D2"/>
    <w:rsid w:val="00F36CA2"/>
    <w:rsid w:val="00F37024"/>
    <w:rsid w:val="00F373EE"/>
    <w:rsid w:val="00F37736"/>
    <w:rsid w:val="00F3787F"/>
    <w:rsid w:val="00F400BC"/>
    <w:rsid w:val="00F400C2"/>
    <w:rsid w:val="00F400DD"/>
    <w:rsid w:val="00F4011A"/>
    <w:rsid w:val="00F40499"/>
    <w:rsid w:val="00F409DC"/>
    <w:rsid w:val="00F40C54"/>
    <w:rsid w:val="00F40DA6"/>
    <w:rsid w:val="00F4135D"/>
    <w:rsid w:val="00F4178B"/>
    <w:rsid w:val="00F41EF1"/>
    <w:rsid w:val="00F41F00"/>
    <w:rsid w:val="00F41F97"/>
    <w:rsid w:val="00F4234E"/>
    <w:rsid w:val="00F42467"/>
    <w:rsid w:val="00F42491"/>
    <w:rsid w:val="00F42D2F"/>
    <w:rsid w:val="00F434A2"/>
    <w:rsid w:val="00F43814"/>
    <w:rsid w:val="00F43851"/>
    <w:rsid w:val="00F438CF"/>
    <w:rsid w:val="00F438D5"/>
    <w:rsid w:val="00F43F7A"/>
    <w:rsid w:val="00F440F7"/>
    <w:rsid w:val="00F4436B"/>
    <w:rsid w:val="00F44714"/>
    <w:rsid w:val="00F448DD"/>
    <w:rsid w:val="00F44E8C"/>
    <w:rsid w:val="00F4586B"/>
    <w:rsid w:val="00F458EA"/>
    <w:rsid w:val="00F459B7"/>
    <w:rsid w:val="00F45A24"/>
    <w:rsid w:val="00F45AC9"/>
    <w:rsid w:val="00F45B0A"/>
    <w:rsid w:val="00F45E95"/>
    <w:rsid w:val="00F45E9C"/>
    <w:rsid w:val="00F46309"/>
    <w:rsid w:val="00F46385"/>
    <w:rsid w:val="00F4660A"/>
    <w:rsid w:val="00F4672C"/>
    <w:rsid w:val="00F467ED"/>
    <w:rsid w:val="00F4692E"/>
    <w:rsid w:val="00F46995"/>
    <w:rsid w:val="00F469A1"/>
    <w:rsid w:val="00F46A68"/>
    <w:rsid w:val="00F4757A"/>
    <w:rsid w:val="00F47AF1"/>
    <w:rsid w:val="00F50115"/>
    <w:rsid w:val="00F504EA"/>
    <w:rsid w:val="00F508AD"/>
    <w:rsid w:val="00F509C0"/>
    <w:rsid w:val="00F5112A"/>
    <w:rsid w:val="00F516FF"/>
    <w:rsid w:val="00F5196A"/>
    <w:rsid w:val="00F51CEA"/>
    <w:rsid w:val="00F521E4"/>
    <w:rsid w:val="00F52D9F"/>
    <w:rsid w:val="00F52F81"/>
    <w:rsid w:val="00F531D8"/>
    <w:rsid w:val="00F53371"/>
    <w:rsid w:val="00F533D0"/>
    <w:rsid w:val="00F536FD"/>
    <w:rsid w:val="00F53BB9"/>
    <w:rsid w:val="00F54167"/>
    <w:rsid w:val="00F54633"/>
    <w:rsid w:val="00F54649"/>
    <w:rsid w:val="00F5472A"/>
    <w:rsid w:val="00F54757"/>
    <w:rsid w:val="00F54762"/>
    <w:rsid w:val="00F54AF4"/>
    <w:rsid w:val="00F54BCB"/>
    <w:rsid w:val="00F54FA4"/>
    <w:rsid w:val="00F55043"/>
    <w:rsid w:val="00F555C0"/>
    <w:rsid w:val="00F55652"/>
    <w:rsid w:val="00F55C34"/>
    <w:rsid w:val="00F55D1D"/>
    <w:rsid w:val="00F56291"/>
    <w:rsid w:val="00F569E8"/>
    <w:rsid w:val="00F56EC4"/>
    <w:rsid w:val="00F56F7E"/>
    <w:rsid w:val="00F56F82"/>
    <w:rsid w:val="00F57005"/>
    <w:rsid w:val="00F57135"/>
    <w:rsid w:val="00F5742A"/>
    <w:rsid w:val="00F57584"/>
    <w:rsid w:val="00F575D0"/>
    <w:rsid w:val="00F57728"/>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C33"/>
    <w:rsid w:val="00F61E01"/>
    <w:rsid w:val="00F61F79"/>
    <w:rsid w:val="00F6203F"/>
    <w:rsid w:val="00F62430"/>
    <w:rsid w:val="00F62713"/>
    <w:rsid w:val="00F6295A"/>
    <w:rsid w:val="00F629B4"/>
    <w:rsid w:val="00F63088"/>
    <w:rsid w:val="00F637E3"/>
    <w:rsid w:val="00F63AA3"/>
    <w:rsid w:val="00F63DAA"/>
    <w:rsid w:val="00F63FC9"/>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663D"/>
    <w:rsid w:val="00F66CC4"/>
    <w:rsid w:val="00F67020"/>
    <w:rsid w:val="00F671A7"/>
    <w:rsid w:val="00F67389"/>
    <w:rsid w:val="00F6776B"/>
    <w:rsid w:val="00F67A37"/>
    <w:rsid w:val="00F67A60"/>
    <w:rsid w:val="00F70030"/>
    <w:rsid w:val="00F70EE2"/>
    <w:rsid w:val="00F70FEA"/>
    <w:rsid w:val="00F71303"/>
    <w:rsid w:val="00F714BB"/>
    <w:rsid w:val="00F71658"/>
    <w:rsid w:val="00F71883"/>
    <w:rsid w:val="00F7196A"/>
    <w:rsid w:val="00F71F2F"/>
    <w:rsid w:val="00F72068"/>
    <w:rsid w:val="00F72551"/>
    <w:rsid w:val="00F72A1F"/>
    <w:rsid w:val="00F72AEA"/>
    <w:rsid w:val="00F72B15"/>
    <w:rsid w:val="00F7328E"/>
    <w:rsid w:val="00F737DC"/>
    <w:rsid w:val="00F73842"/>
    <w:rsid w:val="00F73990"/>
    <w:rsid w:val="00F73B71"/>
    <w:rsid w:val="00F7419F"/>
    <w:rsid w:val="00F745CF"/>
    <w:rsid w:val="00F74753"/>
    <w:rsid w:val="00F74976"/>
    <w:rsid w:val="00F74EB5"/>
    <w:rsid w:val="00F752C8"/>
    <w:rsid w:val="00F754A9"/>
    <w:rsid w:val="00F75510"/>
    <w:rsid w:val="00F75744"/>
    <w:rsid w:val="00F75BC5"/>
    <w:rsid w:val="00F75E6C"/>
    <w:rsid w:val="00F7625D"/>
    <w:rsid w:val="00F7656D"/>
    <w:rsid w:val="00F76864"/>
    <w:rsid w:val="00F76C8D"/>
    <w:rsid w:val="00F77403"/>
    <w:rsid w:val="00F77496"/>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558"/>
    <w:rsid w:val="00F81A49"/>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EFD"/>
    <w:rsid w:val="00F84F8E"/>
    <w:rsid w:val="00F85484"/>
    <w:rsid w:val="00F85669"/>
    <w:rsid w:val="00F859A9"/>
    <w:rsid w:val="00F85AA4"/>
    <w:rsid w:val="00F85B42"/>
    <w:rsid w:val="00F86054"/>
    <w:rsid w:val="00F864E5"/>
    <w:rsid w:val="00F868B6"/>
    <w:rsid w:val="00F86988"/>
    <w:rsid w:val="00F86A2F"/>
    <w:rsid w:val="00F86F55"/>
    <w:rsid w:val="00F87234"/>
    <w:rsid w:val="00F873DB"/>
    <w:rsid w:val="00F87675"/>
    <w:rsid w:val="00F87B59"/>
    <w:rsid w:val="00F87E25"/>
    <w:rsid w:val="00F87EE5"/>
    <w:rsid w:val="00F90105"/>
    <w:rsid w:val="00F9081B"/>
    <w:rsid w:val="00F909CC"/>
    <w:rsid w:val="00F90EB5"/>
    <w:rsid w:val="00F90EBC"/>
    <w:rsid w:val="00F9157E"/>
    <w:rsid w:val="00F91865"/>
    <w:rsid w:val="00F91E3D"/>
    <w:rsid w:val="00F92240"/>
    <w:rsid w:val="00F92460"/>
    <w:rsid w:val="00F926BB"/>
    <w:rsid w:val="00F92C57"/>
    <w:rsid w:val="00F92DE4"/>
    <w:rsid w:val="00F92E67"/>
    <w:rsid w:val="00F92E75"/>
    <w:rsid w:val="00F931D6"/>
    <w:rsid w:val="00F9366B"/>
    <w:rsid w:val="00F938C1"/>
    <w:rsid w:val="00F93C7B"/>
    <w:rsid w:val="00F93DF8"/>
    <w:rsid w:val="00F942C7"/>
    <w:rsid w:val="00F942CC"/>
    <w:rsid w:val="00F9444D"/>
    <w:rsid w:val="00F944B5"/>
    <w:rsid w:val="00F948BB"/>
    <w:rsid w:val="00F94A75"/>
    <w:rsid w:val="00F94B34"/>
    <w:rsid w:val="00F94B53"/>
    <w:rsid w:val="00F94F0A"/>
    <w:rsid w:val="00F95155"/>
    <w:rsid w:val="00F95790"/>
    <w:rsid w:val="00F9598E"/>
    <w:rsid w:val="00F95C4D"/>
    <w:rsid w:val="00F95F49"/>
    <w:rsid w:val="00F95F97"/>
    <w:rsid w:val="00F95F9B"/>
    <w:rsid w:val="00F96093"/>
    <w:rsid w:val="00F961E9"/>
    <w:rsid w:val="00F96258"/>
    <w:rsid w:val="00F9662D"/>
    <w:rsid w:val="00F966BD"/>
    <w:rsid w:val="00F96A80"/>
    <w:rsid w:val="00F96F7E"/>
    <w:rsid w:val="00F97304"/>
    <w:rsid w:val="00F97A08"/>
    <w:rsid w:val="00FA0002"/>
    <w:rsid w:val="00FA0561"/>
    <w:rsid w:val="00FA083D"/>
    <w:rsid w:val="00FA0DBF"/>
    <w:rsid w:val="00FA0FDB"/>
    <w:rsid w:val="00FA11D0"/>
    <w:rsid w:val="00FA13AC"/>
    <w:rsid w:val="00FA15C3"/>
    <w:rsid w:val="00FA1B18"/>
    <w:rsid w:val="00FA1DCF"/>
    <w:rsid w:val="00FA1E17"/>
    <w:rsid w:val="00FA20CD"/>
    <w:rsid w:val="00FA2459"/>
    <w:rsid w:val="00FA2A6F"/>
    <w:rsid w:val="00FA2CF8"/>
    <w:rsid w:val="00FA3F29"/>
    <w:rsid w:val="00FA42BA"/>
    <w:rsid w:val="00FA4348"/>
    <w:rsid w:val="00FA5012"/>
    <w:rsid w:val="00FA5141"/>
    <w:rsid w:val="00FA55DC"/>
    <w:rsid w:val="00FA5984"/>
    <w:rsid w:val="00FA5A2D"/>
    <w:rsid w:val="00FA5F3E"/>
    <w:rsid w:val="00FA6888"/>
    <w:rsid w:val="00FA6937"/>
    <w:rsid w:val="00FA6A82"/>
    <w:rsid w:val="00FA6DB7"/>
    <w:rsid w:val="00FA6F92"/>
    <w:rsid w:val="00FA7068"/>
    <w:rsid w:val="00FA712F"/>
    <w:rsid w:val="00FA71D0"/>
    <w:rsid w:val="00FA72AF"/>
    <w:rsid w:val="00FA7391"/>
    <w:rsid w:val="00FA767B"/>
    <w:rsid w:val="00FB0089"/>
    <w:rsid w:val="00FB00A7"/>
    <w:rsid w:val="00FB01A2"/>
    <w:rsid w:val="00FB057F"/>
    <w:rsid w:val="00FB08C2"/>
    <w:rsid w:val="00FB0975"/>
    <w:rsid w:val="00FB09FE"/>
    <w:rsid w:val="00FB0D98"/>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EB2"/>
    <w:rsid w:val="00FB3ECA"/>
    <w:rsid w:val="00FB3F50"/>
    <w:rsid w:val="00FB4292"/>
    <w:rsid w:val="00FB4671"/>
    <w:rsid w:val="00FB4800"/>
    <w:rsid w:val="00FB4C37"/>
    <w:rsid w:val="00FB4E98"/>
    <w:rsid w:val="00FB4EEB"/>
    <w:rsid w:val="00FB5300"/>
    <w:rsid w:val="00FB55FB"/>
    <w:rsid w:val="00FB56E7"/>
    <w:rsid w:val="00FB6122"/>
    <w:rsid w:val="00FB646B"/>
    <w:rsid w:val="00FB68A1"/>
    <w:rsid w:val="00FB6B6D"/>
    <w:rsid w:val="00FB6C77"/>
    <w:rsid w:val="00FB6EF5"/>
    <w:rsid w:val="00FB71DF"/>
    <w:rsid w:val="00FB7214"/>
    <w:rsid w:val="00FB74AB"/>
    <w:rsid w:val="00FB7709"/>
    <w:rsid w:val="00FB78BC"/>
    <w:rsid w:val="00FB7C8A"/>
    <w:rsid w:val="00FB7CCB"/>
    <w:rsid w:val="00FB7E17"/>
    <w:rsid w:val="00FB7F44"/>
    <w:rsid w:val="00FC0213"/>
    <w:rsid w:val="00FC0360"/>
    <w:rsid w:val="00FC04F3"/>
    <w:rsid w:val="00FC0F9D"/>
    <w:rsid w:val="00FC1093"/>
    <w:rsid w:val="00FC11A2"/>
    <w:rsid w:val="00FC1419"/>
    <w:rsid w:val="00FC14B5"/>
    <w:rsid w:val="00FC1833"/>
    <w:rsid w:val="00FC22ED"/>
    <w:rsid w:val="00FC28CB"/>
    <w:rsid w:val="00FC2BAF"/>
    <w:rsid w:val="00FC330A"/>
    <w:rsid w:val="00FC33DC"/>
    <w:rsid w:val="00FC3540"/>
    <w:rsid w:val="00FC3C46"/>
    <w:rsid w:val="00FC3DC0"/>
    <w:rsid w:val="00FC3EF0"/>
    <w:rsid w:val="00FC4011"/>
    <w:rsid w:val="00FC4089"/>
    <w:rsid w:val="00FC46B9"/>
    <w:rsid w:val="00FC4C3D"/>
    <w:rsid w:val="00FC4EC5"/>
    <w:rsid w:val="00FC4FB6"/>
    <w:rsid w:val="00FC5827"/>
    <w:rsid w:val="00FC593D"/>
    <w:rsid w:val="00FC5BF3"/>
    <w:rsid w:val="00FC5F32"/>
    <w:rsid w:val="00FC6344"/>
    <w:rsid w:val="00FC63CC"/>
    <w:rsid w:val="00FC6409"/>
    <w:rsid w:val="00FC64C5"/>
    <w:rsid w:val="00FC6A1B"/>
    <w:rsid w:val="00FC6BD8"/>
    <w:rsid w:val="00FC6BDC"/>
    <w:rsid w:val="00FC6D87"/>
    <w:rsid w:val="00FC6EAA"/>
    <w:rsid w:val="00FC6F8F"/>
    <w:rsid w:val="00FC7233"/>
    <w:rsid w:val="00FC7791"/>
    <w:rsid w:val="00FC78E7"/>
    <w:rsid w:val="00FC7CA4"/>
    <w:rsid w:val="00FC7DCE"/>
    <w:rsid w:val="00FC7E85"/>
    <w:rsid w:val="00FD0281"/>
    <w:rsid w:val="00FD0390"/>
    <w:rsid w:val="00FD04D8"/>
    <w:rsid w:val="00FD0E5C"/>
    <w:rsid w:val="00FD0F95"/>
    <w:rsid w:val="00FD1674"/>
    <w:rsid w:val="00FD18A9"/>
    <w:rsid w:val="00FD18B4"/>
    <w:rsid w:val="00FD1DF6"/>
    <w:rsid w:val="00FD2405"/>
    <w:rsid w:val="00FD250C"/>
    <w:rsid w:val="00FD2C9D"/>
    <w:rsid w:val="00FD2E27"/>
    <w:rsid w:val="00FD2ECB"/>
    <w:rsid w:val="00FD348B"/>
    <w:rsid w:val="00FD36CD"/>
    <w:rsid w:val="00FD38A3"/>
    <w:rsid w:val="00FD39DA"/>
    <w:rsid w:val="00FD3A4F"/>
    <w:rsid w:val="00FD3D7C"/>
    <w:rsid w:val="00FD426F"/>
    <w:rsid w:val="00FD43B4"/>
    <w:rsid w:val="00FD43E2"/>
    <w:rsid w:val="00FD44A8"/>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C5"/>
    <w:rsid w:val="00FD7DF6"/>
    <w:rsid w:val="00FD7E30"/>
    <w:rsid w:val="00FE013D"/>
    <w:rsid w:val="00FE0989"/>
    <w:rsid w:val="00FE0AFB"/>
    <w:rsid w:val="00FE150D"/>
    <w:rsid w:val="00FE1512"/>
    <w:rsid w:val="00FE15D2"/>
    <w:rsid w:val="00FE1B16"/>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86"/>
    <w:rsid w:val="00FE60C1"/>
    <w:rsid w:val="00FE67D7"/>
    <w:rsid w:val="00FE6B7C"/>
    <w:rsid w:val="00FE6BAC"/>
    <w:rsid w:val="00FE7065"/>
    <w:rsid w:val="00FE740E"/>
    <w:rsid w:val="00FE7450"/>
    <w:rsid w:val="00FE7545"/>
    <w:rsid w:val="00FE7691"/>
    <w:rsid w:val="00FE7C0D"/>
    <w:rsid w:val="00FE7CEE"/>
    <w:rsid w:val="00FE7E85"/>
    <w:rsid w:val="00FE7E8E"/>
    <w:rsid w:val="00FF0073"/>
    <w:rsid w:val="00FF010A"/>
    <w:rsid w:val="00FF03CA"/>
    <w:rsid w:val="00FF04AF"/>
    <w:rsid w:val="00FF0563"/>
    <w:rsid w:val="00FF05C3"/>
    <w:rsid w:val="00FF0626"/>
    <w:rsid w:val="00FF0668"/>
    <w:rsid w:val="00FF1364"/>
    <w:rsid w:val="00FF13A0"/>
    <w:rsid w:val="00FF1512"/>
    <w:rsid w:val="00FF1705"/>
    <w:rsid w:val="00FF1927"/>
    <w:rsid w:val="00FF1AF2"/>
    <w:rsid w:val="00FF1EEB"/>
    <w:rsid w:val="00FF212A"/>
    <w:rsid w:val="00FF292D"/>
    <w:rsid w:val="00FF3040"/>
    <w:rsid w:val="00FF3457"/>
    <w:rsid w:val="00FF36B7"/>
    <w:rsid w:val="00FF3937"/>
    <w:rsid w:val="00FF3E50"/>
    <w:rsid w:val="00FF4090"/>
    <w:rsid w:val="00FF439A"/>
    <w:rsid w:val="00FF468D"/>
    <w:rsid w:val="00FF4B87"/>
    <w:rsid w:val="00FF4E31"/>
    <w:rsid w:val="00FF5053"/>
    <w:rsid w:val="00FF5609"/>
    <w:rsid w:val="00FF5C3C"/>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FC3D7A5C-BD73-4F34-B25D-9236CA486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1E2B"/>
    <w:rPr>
      <w:rFonts w:ascii="Calibri" w:eastAsiaTheme="minorEastAsia" w:hAnsi="Calibri"/>
      <w:sz w:val="22"/>
      <w:szCs w:val="22"/>
    </w:rPr>
  </w:style>
  <w:style w:type="paragraph" w:styleId="Heading1">
    <w:name w:val="heading 1"/>
    <w:aliases w:val="H1"/>
    <w:next w:val="Normal"/>
    <w:qFormat/>
    <w:pPr>
      <w:keepNext/>
      <w:keepLines/>
      <w:numPr>
        <w:numId w:val="3"/>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qFormat/>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Normal"/>
    <w:rsid w:val="00A07E02"/>
    <w:rPr>
      <w:rFonts w:ascii="Arial" w:eastAsia="新細明體" w:hAnsi="Arial" w:cs="Arial"/>
      <w:szCs w:val="24"/>
      <w:lang w:eastAsia="zh-CN"/>
    </w:rPr>
  </w:style>
  <w:style w:type="paragraph" w:customStyle="1" w:styleId="Agreement">
    <w:name w:val="Agreement"/>
    <w:basedOn w:val="Normal"/>
    <w:next w:val="Doc-text2"/>
    <w:uiPriority w:val="99"/>
    <w:qFormat/>
    <w:rsid w:val="00E63CE4"/>
    <w:p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qFormat/>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table" w:customStyle="1" w:styleId="GridTable4-Accent11">
    <w:name w:val="Grid Table 4 - Accent 11"/>
    <w:basedOn w:val="TableNormal"/>
    <w:uiPriority w:val="49"/>
    <w:qFormat/>
    <w:rsid w:val="00CB545C"/>
    <w:pPr>
      <w:spacing w:after="160" w:line="259" w:lineRule="auto"/>
      <w:jc w:val="both"/>
    </w:pPr>
    <w:rPr>
      <w:rFonts w:ascii="CG Times (WN)" w:eastAsia="新細明體" w:hAnsi="CG Times (WN)"/>
      <w:lang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eading5Char">
    <w:name w:val="Heading 5 Char"/>
    <w:aliases w:val="M5 Char,mh2 Char,Module heading 2 Char,heading 8 Char,Numbered Sub-list Char,h5 Char"/>
    <w:basedOn w:val="DefaultParagraphFont"/>
    <w:link w:val="Heading5"/>
    <w:rsid w:val="004448EF"/>
    <w:rPr>
      <w:rFonts w:ascii="Arial" w:hAnsi="Arial"/>
      <w:sz w:val="22"/>
      <w:lang w:val="en-GB" w:eastAsia="en-US"/>
    </w:rPr>
  </w:style>
  <w:style w:type="character" w:customStyle="1" w:styleId="Heading2Char">
    <w:name w:val="Heading 2 Char"/>
    <w:aliases w:val="H2 Char,Head2A Char,2 Char,h2 Char"/>
    <w:basedOn w:val="DefaultParagraphFont"/>
    <w:link w:val="Heading2"/>
    <w:rsid w:val="004035FE"/>
    <w:rPr>
      <w:rFonts w:ascii="Arial" w:hAnsi="Arial"/>
      <w:sz w:val="32"/>
      <w:lang w:val="en-GB" w:eastAsia="en-US"/>
    </w:rPr>
  </w:style>
  <w:style w:type="paragraph" w:customStyle="1" w:styleId="maintext">
    <w:name w:val="main text"/>
    <w:basedOn w:val="Normal"/>
    <w:link w:val="maintextChar"/>
    <w:qFormat/>
    <w:rsid w:val="00A06BC8"/>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sid w:val="00A06BC8"/>
    <w:rPr>
      <w:rFonts w:eastAsia="Malgun Gothic"/>
      <w:lang w:val="en-GB" w:eastAsia="ko-KR"/>
    </w:rPr>
  </w:style>
  <w:style w:type="character" w:customStyle="1" w:styleId="B4Char">
    <w:name w:val="B4 Char"/>
    <w:basedOn w:val="DefaultParagraphFont"/>
    <w:link w:val="B4"/>
    <w:locked/>
    <w:rsid w:val="004F4B96"/>
    <w:rPr>
      <w:lang w:val="en-GB" w:eastAsia="en-US"/>
    </w:rPr>
  </w:style>
  <w:style w:type="character" w:customStyle="1" w:styleId="TFChar">
    <w:name w:val="TF Char"/>
    <w:link w:val="TF"/>
    <w:qFormat/>
    <w:locked/>
    <w:rsid w:val="00BD1DC8"/>
    <w:rPr>
      <w:rFonts w:ascii="Arial" w:hAnsi="Arial"/>
      <w:b/>
      <w:lang w:val="en-GB" w:eastAsia="en-US"/>
    </w:rPr>
  </w:style>
  <w:style w:type="character" w:customStyle="1" w:styleId="Doc-titleChar">
    <w:name w:val="Doc-title Char"/>
    <w:link w:val="Doc-title"/>
    <w:qFormat/>
    <w:locked/>
    <w:rsid w:val="000F041D"/>
    <w:rPr>
      <w:rFonts w:ascii="Arial" w:hAnsi="Arial" w:cs="Arial"/>
      <w:noProof/>
      <w:szCs w:val="24"/>
    </w:rPr>
  </w:style>
  <w:style w:type="paragraph" w:customStyle="1" w:styleId="Doc-title">
    <w:name w:val="Doc-title"/>
    <w:basedOn w:val="Normal"/>
    <w:next w:val="Normal"/>
    <w:link w:val="Doc-titleChar"/>
    <w:qFormat/>
    <w:rsid w:val="000F041D"/>
    <w:pPr>
      <w:spacing w:before="60"/>
      <w:ind w:left="1259" w:hanging="1259"/>
    </w:pPr>
    <w:rPr>
      <w:rFonts w:ascii="Arial" w:eastAsia="MS Mincho" w:hAnsi="Arial" w:cs="Arial"/>
      <w:noProof/>
      <w:sz w:val="20"/>
      <w:szCs w:val="24"/>
    </w:rPr>
  </w:style>
  <w:style w:type="paragraph" w:customStyle="1" w:styleId="Obs-prop">
    <w:name w:val="Obs-prop"/>
    <w:basedOn w:val="Normal"/>
    <w:next w:val="Normal"/>
    <w:qFormat/>
    <w:rsid w:val="00C779E7"/>
    <w:pPr>
      <w:spacing w:after="120"/>
    </w:pPr>
    <w:rPr>
      <w:rFonts w:asciiTheme="minorHAnsi" w:hAnsiTheme="minorHAnsi" w:cstheme="minorBidi"/>
      <w:b/>
      <w:bCs/>
      <w:kern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5375">
      <w:bodyDiv w:val="1"/>
      <w:marLeft w:val="0"/>
      <w:marRight w:val="0"/>
      <w:marTop w:val="0"/>
      <w:marBottom w:val="0"/>
      <w:divBdr>
        <w:top w:val="none" w:sz="0" w:space="0" w:color="auto"/>
        <w:left w:val="none" w:sz="0" w:space="0" w:color="auto"/>
        <w:bottom w:val="none" w:sz="0" w:space="0" w:color="auto"/>
        <w:right w:val="none" w:sz="0" w:space="0" w:color="auto"/>
      </w:divBdr>
    </w:div>
    <w:div w:id="9449474">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70859104">
      <w:bodyDiv w:val="1"/>
      <w:marLeft w:val="0"/>
      <w:marRight w:val="0"/>
      <w:marTop w:val="0"/>
      <w:marBottom w:val="0"/>
      <w:divBdr>
        <w:top w:val="none" w:sz="0" w:space="0" w:color="auto"/>
        <w:left w:val="none" w:sz="0" w:space="0" w:color="auto"/>
        <w:bottom w:val="none" w:sz="0" w:space="0" w:color="auto"/>
        <w:right w:val="none" w:sz="0" w:space="0" w:color="auto"/>
      </w:divBdr>
    </w:div>
    <w:div w:id="75253146">
      <w:bodyDiv w:val="1"/>
      <w:marLeft w:val="0"/>
      <w:marRight w:val="0"/>
      <w:marTop w:val="0"/>
      <w:marBottom w:val="0"/>
      <w:divBdr>
        <w:top w:val="none" w:sz="0" w:space="0" w:color="auto"/>
        <w:left w:val="none" w:sz="0" w:space="0" w:color="auto"/>
        <w:bottom w:val="none" w:sz="0" w:space="0" w:color="auto"/>
        <w:right w:val="none" w:sz="0" w:space="0" w:color="auto"/>
      </w:divBdr>
    </w:div>
    <w:div w:id="106631439">
      <w:bodyDiv w:val="1"/>
      <w:marLeft w:val="0"/>
      <w:marRight w:val="0"/>
      <w:marTop w:val="0"/>
      <w:marBottom w:val="0"/>
      <w:divBdr>
        <w:top w:val="none" w:sz="0" w:space="0" w:color="auto"/>
        <w:left w:val="none" w:sz="0" w:space="0" w:color="auto"/>
        <w:bottom w:val="none" w:sz="0" w:space="0" w:color="auto"/>
        <w:right w:val="none" w:sz="0" w:space="0" w:color="auto"/>
      </w:divBdr>
    </w:div>
    <w:div w:id="118114091">
      <w:bodyDiv w:val="1"/>
      <w:marLeft w:val="0"/>
      <w:marRight w:val="0"/>
      <w:marTop w:val="0"/>
      <w:marBottom w:val="0"/>
      <w:divBdr>
        <w:top w:val="none" w:sz="0" w:space="0" w:color="auto"/>
        <w:left w:val="none" w:sz="0" w:space="0" w:color="auto"/>
        <w:bottom w:val="none" w:sz="0" w:space="0" w:color="auto"/>
        <w:right w:val="none" w:sz="0" w:space="0" w:color="auto"/>
      </w:divBdr>
      <w:divsChild>
        <w:div w:id="1990787680">
          <w:marLeft w:val="1800"/>
          <w:marRight w:val="0"/>
          <w:marTop w:val="100"/>
          <w:marBottom w:val="0"/>
          <w:divBdr>
            <w:top w:val="none" w:sz="0" w:space="0" w:color="auto"/>
            <w:left w:val="none" w:sz="0" w:space="0" w:color="auto"/>
            <w:bottom w:val="none" w:sz="0" w:space="0" w:color="auto"/>
            <w:right w:val="none" w:sz="0" w:space="0" w:color="auto"/>
          </w:divBdr>
        </w:div>
        <w:div w:id="2118744272">
          <w:marLeft w:val="1800"/>
          <w:marRight w:val="0"/>
          <w:marTop w:val="100"/>
          <w:marBottom w:val="0"/>
          <w:divBdr>
            <w:top w:val="none" w:sz="0" w:space="0" w:color="auto"/>
            <w:left w:val="none" w:sz="0" w:space="0" w:color="auto"/>
            <w:bottom w:val="none" w:sz="0" w:space="0" w:color="auto"/>
            <w:right w:val="none" w:sz="0" w:space="0" w:color="auto"/>
          </w:divBdr>
        </w:div>
        <w:div w:id="100027874">
          <w:marLeft w:val="1800"/>
          <w:marRight w:val="0"/>
          <w:marTop w:val="100"/>
          <w:marBottom w:val="0"/>
          <w:divBdr>
            <w:top w:val="none" w:sz="0" w:space="0" w:color="auto"/>
            <w:left w:val="none" w:sz="0" w:space="0" w:color="auto"/>
            <w:bottom w:val="none" w:sz="0" w:space="0" w:color="auto"/>
            <w:right w:val="none" w:sz="0" w:space="0" w:color="auto"/>
          </w:divBdr>
        </w:div>
        <w:div w:id="931281804">
          <w:marLeft w:val="1800"/>
          <w:marRight w:val="0"/>
          <w:marTop w:val="100"/>
          <w:marBottom w:val="0"/>
          <w:divBdr>
            <w:top w:val="none" w:sz="0" w:space="0" w:color="auto"/>
            <w:left w:val="none" w:sz="0" w:space="0" w:color="auto"/>
            <w:bottom w:val="none" w:sz="0" w:space="0" w:color="auto"/>
            <w:right w:val="none" w:sz="0" w:space="0" w:color="auto"/>
          </w:divBdr>
        </w:div>
        <w:div w:id="1045257954">
          <w:marLeft w:val="1800"/>
          <w:marRight w:val="0"/>
          <w:marTop w:val="100"/>
          <w:marBottom w:val="0"/>
          <w:divBdr>
            <w:top w:val="none" w:sz="0" w:space="0" w:color="auto"/>
            <w:left w:val="none" w:sz="0" w:space="0" w:color="auto"/>
            <w:bottom w:val="none" w:sz="0" w:space="0" w:color="auto"/>
            <w:right w:val="none" w:sz="0" w:space="0" w:color="auto"/>
          </w:divBdr>
        </w:div>
        <w:div w:id="853886204">
          <w:marLeft w:val="1800"/>
          <w:marRight w:val="0"/>
          <w:marTop w:val="100"/>
          <w:marBottom w:val="0"/>
          <w:divBdr>
            <w:top w:val="none" w:sz="0" w:space="0" w:color="auto"/>
            <w:left w:val="none" w:sz="0" w:space="0" w:color="auto"/>
            <w:bottom w:val="none" w:sz="0" w:space="0" w:color="auto"/>
            <w:right w:val="none" w:sz="0" w:space="0" w:color="auto"/>
          </w:divBdr>
        </w:div>
      </w:divsChild>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56583132">
      <w:bodyDiv w:val="1"/>
      <w:marLeft w:val="0"/>
      <w:marRight w:val="0"/>
      <w:marTop w:val="0"/>
      <w:marBottom w:val="0"/>
      <w:divBdr>
        <w:top w:val="none" w:sz="0" w:space="0" w:color="auto"/>
        <w:left w:val="none" w:sz="0" w:space="0" w:color="auto"/>
        <w:bottom w:val="none" w:sz="0" w:space="0" w:color="auto"/>
        <w:right w:val="none" w:sz="0" w:space="0" w:color="auto"/>
      </w:divBdr>
    </w:div>
    <w:div w:id="159741223">
      <w:bodyDiv w:val="1"/>
      <w:marLeft w:val="0"/>
      <w:marRight w:val="0"/>
      <w:marTop w:val="0"/>
      <w:marBottom w:val="0"/>
      <w:divBdr>
        <w:top w:val="none" w:sz="0" w:space="0" w:color="auto"/>
        <w:left w:val="none" w:sz="0" w:space="0" w:color="auto"/>
        <w:bottom w:val="none" w:sz="0" w:space="0" w:color="auto"/>
        <w:right w:val="none" w:sz="0" w:space="0" w:color="auto"/>
      </w:divBdr>
    </w:div>
    <w:div w:id="200023101">
      <w:bodyDiv w:val="1"/>
      <w:marLeft w:val="0"/>
      <w:marRight w:val="0"/>
      <w:marTop w:val="0"/>
      <w:marBottom w:val="0"/>
      <w:divBdr>
        <w:top w:val="none" w:sz="0" w:space="0" w:color="auto"/>
        <w:left w:val="none" w:sz="0" w:space="0" w:color="auto"/>
        <w:bottom w:val="none" w:sz="0" w:space="0" w:color="auto"/>
        <w:right w:val="none" w:sz="0" w:space="0" w:color="auto"/>
      </w:divBdr>
    </w:div>
    <w:div w:id="213202867">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24269438">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6692193">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78070235">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01623938">
      <w:bodyDiv w:val="1"/>
      <w:marLeft w:val="0"/>
      <w:marRight w:val="0"/>
      <w:marTop w:val="0"/>
      <w:marBottom w:val="0"/>
      <w:divBdr>
        <w:top w:val="none" w:sz="0" w:space="0" w:color="auto"/>
        <w:left w:val="none" w:sz="0" w:space="0" w:color="auto"/>
        <w:bottom w:val="none" w:sz="0" w:space="0" w:color="auto"/>
        <w:right w:val="none" w:sz="0" w:space="0" w:color="auto"/>
      </w:divBdr>
      <w:divsChild>
        <w:div w:id="196166811">
          <w:marLeft w:val="360"/>
          <w:marRight w:val="0"/>
          <w:marTop w:val="200"/>
          <w:marBottom w:val="0"/>
          <w:divBdr>
            <w:top w:val="none" w:sz="0" w:space="0" w:color="auto"/>
            <w:left w:val="none" w:sz="0" w:space="0" w:color="auto"/>
            <w:bottom w:val="none" w:sz="0" w:space="0" w:color="auto"/>
            <w:right w:val="none" w:sz="0" w:space="0" w:color="auto"/>
          </w:divBdr>
        </w:div>
      </w:divsChild>
    </w:div>
    <w:div w:id="318923263">
      <w:bodyDiv w:val="1"/>
      <w:marLeft w:val="0"/>
      <w:marRight w:val="0"/>
      <w:marTop w:val="0"/>
      <w:marBottom w:val="0"/>
      <w:divBdr>
        <w:top w:val="none" w:sz="0" w:space="0" w:color="auto"/>
        <w:left w:val="none" w:sz="0" w:space="0" w:color="auto"/>
        <w:bottom w:val="none" w:sz="0" w:space="0" w:color="auto"/>
        <w:right w:val="none" w:sz="0" w:space="0" w:color="auto"/>
      </w:divBdr>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399600665">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71286966">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491407716">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39926012">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9019133">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38748534">
      <w:bodyDiv w:val="1"/>
      <w:marLeft w:val="0"/>
      <w:marRight w:val="0"/>
      <w:marTop w:val="0"/>
      <w:marBottom w:val="0"/>
      <w:divBdr>
        <w:top w:val="none" w:sz="0" w:space="0" w:color="auto"/>
        <w:left w:val="none" w:sz="0" w:space="0" w:color="auto"/>
        <w:bottom w:val="none" w:sz="0" w:space="0" w:color="auto"/>
        <w:right w:val="none" w:sz="0" w:space="0" w:color="auto"/>
      </w:divBdr>
    </w:div>
    <w:div w:id="758675842">
      <w:bodyDiv w:val="1"/>
      <w:marLeft w:val="0"/>
      <w:marRight w:val="0"/>
      <w:marTop w:val="0"/>
      <w:marBottom w:val="0"/>
      <w:divBdr>
        <w:top w:val="none" w:sz="0" w:space="0" w:color="auto"/>
        <w:left w:val="none" w:sz="0" w:space="0" w:color="auto"/>
        <w:bottom w:val="none" w:sz="0" w:space="0" w:color="auto"/>
        <w:right w:val="none" w:sz="0" w:space="0" w:color="auto"/>
      </w:divBdr>
    </w:div>
    <w:div w:id="786391375">
      <w:bodyDiv w:val="1"/>
      <w:marLeft w:val="0"/>
      <w:marRight w:val="0"/>
      <w:marTop w:val="0"/>
      <w:marBottom w:val="0"/>
      <w:divBdr>
        <w:top w:val="none" w:sz="0" w:space="0" w:color="auto"/>
        <w:left w:val="none" w:sz="0" w:space="0" w:color="auto"/>
        <w:bottom w:val="none" w:sz="0" w:space="0" w:color="auto"/>
        <w:right w:val="none" w:sz="0" w:space="0" w:color="auto"/>
      </w:divBdr>
    </w:div>
    <w:div w:id="849640831">
      <w:bodyDiv w:val="1"/>
      <w:marLeft w:val="0"/>
      <w:marRight w:val="0"/>
      <w:marTop w:val="0"/>
      <w:marBottom w:val="0"/>
      <w:divBdr>
        <w:top w:val="none" w:sz="0" w:space="0" w:color="auto"/>
        <w:left w:val="none" w:sz="0" w:space="0" w:color="auto"/>
        <w:bottom w:val="none" w:sz="0" w:space="0" w:color="auto"/>
        <w:right w:val="none" w:sz="0" w:space="0" w:color="auto"/>
      </w:divBdr>
    </w:div>
    <w:div w:id="883756817">
      <w:bodyDiv w:val="1"/>
      <w:marLeft w:val="0"/>
      <w:marRight w:val="0"/>
      <w:marTop w:val="0"/>
      <w:marBottom w:val="0"/>
      <w:divBdr>
        <w:top w:val="none" w:sz="0" w:space="0" w:color="auto"/>
        <w:left w:val="none" w:sz="0" w:space="0" w:color="auto"/>
        <w:bottom w:val="none" w:sz="0" w:space="0" w:color="auto"/>
        <w:right w:val="none" w:sz="0" w:space="0" w:color="auto"/>
      </w:divBdr>
    </w:div>
    <w:div w:id="889390410">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25267963">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6903073">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23361953">
      <w:bodyDiv w:val="1"/>
      <w:marLeft w:val="0"/>
      <w:marRight w:val="0"/>
      <w:marTop w:val="0"/>
      <w:marBottom w:val="0"/>
      <w:divBdr>
        <w:top w:val="none" w:sz="0" w:space="0" w:color="auto"/>
        <w:left w:val="none" w:sz="0" w:space="0" w:color="auto"/>
        <w:bottom w:val="none" w:sz="0" w:space="0" w:color="auto"/>
        <w:right w:val="none" w:sz="0" w:space="0" w:color="auto"/>
      </w:divBdr>
    </w:div>
    <w:div w:id="1027364223">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21343855">
      <w:bodyDiv w:val="1"/>
      <w:marLeft w:val="0"/>
      <w:marRight w:val="0"/>
      <w:marTop w:val="0"/>
      <w:marBottom w:val="0"/>
      <w:divBdr>
        <w:top w:val="none" w:sz="0" w:space="0" w:color="auto"/>
        <w:left w:val="none" w:sz="0" w:space="0" w:color="auto"/>
        <w:bottom w:val="none" w:sz="0" w:space="0" w:color="auto"/>
        <w:right w:val="none" w:sz="0" w:space="0" w:color="auto"/>
      </w:divBdr>
    </w:div>
    <w:div w:id="116890693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0726274">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07977270">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07609874">
      <w:bodyDiv w:val="1"/>
      <w:marLeft w:val="0"/>
      <w:marRight w:val="0"/>
      <w:marTop w:val="0"/>
      <w:marBottom w:val="0"/>
      <w:divBdr>
        <w:top w:val="none" w:sz="0" w:space="0" w:color="auto"/>
        <w:left w:val="none" w:sz="0" w:space="0" w:color="auto"/>
        <w:bottom w:val="none" w:sz="0" w:space="0" w:color="auto"/>
        <w:right w:val="none" w:sz="0" w:space="0" w:color="auto"/>
      </w:divBdr>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1370544">
      <w:bodyDiv w:val="1"/>
      <w:marLeft w:val="0"/>
      <w:marRight w:val="0"/>
      <w:marTop w:val="0"/>
      <w:marBottom w:val="0"/>
      <w:divBdr>
        <w:top w:val="none" w:sz="0" w:space="0" w:color="auto"/>
        <w:left w:val="none" w:sz="0" w:space="0" w:color="auto"/>
        <w:bottom w:val="none" w:sz="0" w:space="0" w:color="auto"/>
        <w:right w:val="none" w:sz="0" w:space="0" w:color="auto"/>
      </w:divBdr>
    </w:div>
    <w:div w:id="1425806762">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33551223">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63446242">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3493586">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7099225">
      <w:bodyDiv w:val="1"/>
      <w:marLeft w:val="0"/>
      <w:marRight w:val="0"/>
      <w:marTop w:val="0"/>
      <w:marBottom w:val="0"/>
      <w:divBdr>
        <w:top w:val="none" w:sz="0" w:space="0" w:color="auto"/>
        <w:left w:val="none" w:sz="0" w:space="0" w:color="auto"/>
        <w:bottom w:val="none" w:sz="0" w:space="0" w:color="auto"/>
        <w:right w:val="none" w:sz="0" w:space="0" w:color="auto"/>
      </w:divBdr>
    </w:div>
    <w:div w:id="1648969854">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685980208">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3189044">
      <w:bodyDiv w:val="1"/>
      <w:marLeft w:val="0"/>
      <w:marRight w:val="0"/>
      <w:marTop w:val="0"/>
      <w:marBottom w:val="0"/>
      <w:divBdr>
        <w:top w:val="none" w:sz="0" w:space="0" w:color="auto"/>
        <w:left w:val="none" w:sz="0" w:space="0" w:color="auto"/>
        <w:bottom w:val="none" w:sz="0" w:space="0" w:color="auto"/>
        <w:right w:val="none" w:sz="0" w:space="0" w:color="auto"/>
      </w:divBdr>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42815641">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46900320">
      <w:bodyDiv w:val="1"/>
      <w:marLeft w:val="0"/>
      <w:marRight w:val="0"/>
      <w:marTop w:val="0"/>
      <w:marBottom w:val="0"/>
      <w:divBdr>
        <w:top w:val="none" w:sz="0" w:space="0" w:color="auto"/>
        <w:left w:val="none" w:sz="0" w:space="0" w:color="auto"/>
        <w:bottom w:val="none" w:sz="0" w:space="0" w:color="auto"/>
        <w:right w:val="none" w:sz="0" w:space="0" w:color="auto"/>
      </w:divBdr>
    </w:div>
    <w:div w:id="1880241944">
      <w:bodyDiv w:val="1"/>
      <w:marLeft w:val="0"/>
      <w:marRight w:val="0"/>
      <w:marTop w:val="0"/>
      <w:marBottom w:val="0"/>
      <w:divBdr>
        <w:top w:val="none" w:sz="0" w:space="0" w:color="auto"/>
        <w:left w:val="none" w:sz="0" w:space="0" w:color="auto"/>
        <w:bottom w:val="none" w:sz="0" w:space="0" w:color="auto"/>
        <w:right w:val="none" w:sz="0" w:space="0" w:color="auto"/>
      </w:divBdr>
    </w:div>
    <w:div w:id="1888297235">
      <w:bodyDiv w:val="1"/>
      <w:marLeft w:val="0"/>
      <w:marRight w:val="0"/>
      <w:marTop w:val="0"/>
      <w:marBottom w:val="0"/>
      <w:divBdr>
        <w:top w:val="none" w:sz="0" w:space="0" w:color="auto"/>
        <w:left w:val="none" w:sz="0" w:space="0" w:color="auto"/>
        <w:bottom w:val="none" w:sz="0" w:space="0" w:color="auto"/>
        <w:right w:val="none" w:sz="0" w:space="0" w:color="auto"/>
      </w:divBdr>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3346395">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41908704">
      <w:bodyDiv w:val="1"/>
      <w:marLeft w:val="0"/>
      <w:marRight w:val="0"/>
      <w:marTop w:val="0"/>
      <w:marBottom w:val="0"/>
      <w:divBdr>
        <w:top w:val="none" w:sz="0" w:space="0" w:color="auto"/>
        <w:left w:val="none" w:sz="0" w:space="0" w:color="auto"/>
        <w:bottom w:val="none" w:sz="0" w:space="0" w:color="auto"/>
        <w:right w:val="none" w:sz="0" w:space="0" w:color="auto"/>
      </w:divBdr>
    </w:div>
    <w:div w:id="1956209061">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83805558">
      <w:bodyDiv w:val="1"/>
      <w:marLeft w:val="0"/>
      <w:marRight w:val="0"/>
      <w:marTop w:val="0"/>
      <w:marBottom w:val="0"/>
      <w:divBdr>
        <w:top w:val="none" w:sz="0" w:space="0" w:color="auto"/>
        <w:left w:val="none" w:sz="0" w:space="0" w:color="auto"/>
        <w:bottom w:val="none" w:sz="0" w:space="0" w:color="auto"/>
        <w:right w:val="none" w:sz="0" w:space="0" w:color="auto"/>
      </w:divBdr>
    </w:div>
    <w:div w:id="2035106339">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0424251">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31625804">
      <w:bodyDiv w:val="1"/>
      <w:marLeft w:val="0"/>
      <w:marRight w:val="0"/>
      <w:marTop w:val="0"/>
      <w:marBottom w:val="0"/>
      <w:divBdr>
        <w:top w:val="none" w:sz="0" w:space="0" w:color="auto"/>
        <w:left w:val="none" w:sz="0" w:space="0" w:color="auto"/>
        <w:bottom w:val="none" w:sz="0" w:space="0" w:color="auto"/>
        <w:right w:val="none" w:sz="0" w:space="0" w:color="auto"/>
      </w:divBdr>
    </w:div>
    <w:div w:id="21436912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mtk65284\Documents\3GPP\tsg_ran\WG2_RL2\RAN2\Docs\R2-2400392.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4.xml><?xml version="1.0" encoding="utf-8"?>
<ds:datastoreItem xmlns:ds="http://schemas.openxmlformats.org/officeDocument/2006/customXml" ds:itemID="{A8230F9E-D5C2-4F90-8212-3A8EB4157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21765</TotalTime>
  <Pages>4</Pages>
  <Words>1323</Words>
  <Characters>7544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8850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MediaTek Inc.</dc:creator>
  <cp:keywords/>
  <dc:description/>
  <cp:lastModifiedBy>MediaTek (Li-Chuan Tseng)</cp:lastModifiedBy>
  <cp:revision>680</cp:revision>
  <cp:lastPrinted>2007-12-21T04:58:00Z</cp:lastPrinted>
  <dcterms:created xsi:type="dcterms:W3CDTF">2022-08-03T06:02:00Z</dcterms:created>
  <dcterms:modified xsi:type="dcterms:W3CDTF">2024-04-03T08:39:00Z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2022-11-02T06:47:23Z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37c9162e-6e03-4669-bd56-e04cc408444e</vt:lpwstr>
  </property>
  <property fmtid="{D5CDD505-2E9C-101B-9397-08002B2CF9AE}" pid="14" name="MSIP_Label_83bcef13-7cac-433f-ba1d-47a323951816_ContentBits">
    <vt:lpwstr>0</vt:lpwstr>
  </property>
</Properties>
</file>